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820" w:rsidRDefault="00446820" w:rsidP="0044682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91-e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Pr>
          <w:b/>
          <w:i/>
          <w:noProof/>
          <w:sz w:val="28"/>
        </w:rPr>
        <w:fldChar w:fldCharType="end"/>
      </w:r>
      <w:r w:rsidR="00F47F34">
        <w:rPr>
          <w:b/>
          <w:i/>
          <w:noProof/>
          <w:sz w:val="28"/>
        </w:rPr>
        <w:t>2436</w:t>
      </w:r>
    </w:p>
    <w:p w:rsidR="00446820" w:rsidRDefault="00446820" w:rsidP="0044682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590D27">
        <w:rPr>
          <w:b/>
          <w:noProof/>
          <w:sz w:val="24"/>
        </w:rPr>
        <w:t>Electronic Meeting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17th</w:t>
      </w:r>
      <w:r w:rsidRPr="00590D27">
        <w:rPr>
          <w:b/>
          <w:noProof/>
          <w:sz w:val="24"/>
        </w:rPr>
        <w:t xml:space="preserve"> </w:t>
      </w:r>
      <w:r>
        <w:rPr>
          <w:b/>
          <w:noProof/>
          <w:sz w:val="24"/>
        </w:rPr>
        <w:t>– 28th May</w:t>
      </w:r>
      <w:r w:rsidRPr="00590D27">
        <w:rPr>
          <w:b/>
          <w:noProof/>
          <w:sz w:val="24"/>
        </w:rPr>
        <w:t xml:space="preserve">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820" w:rsidTr="00CA35E5">
        <w:tc>
          <w:tcPr>
            <w:tcW w:w="9641" w:type="dxa"/>
            <w:gridSpan w:val="9"/>
            <w:tcBorders>
              <w:top w:val="single" w:sz="4" w:space="0" w:color="auto"/>
              <w:left w:val="single" w:sz="4" w:space="0" w:color="auto"/>
              <w:right w:val="single" w:sz="4" w:space="0" w:color="auto"/>
            </w:tcBorders>
          </w:tcPr>
          <w:p w:rsidR="00446820" w:rsidRDefault="00446820" w:rsidP="00CA35E5">
            <w:pPr>
              <w:pStyle w:val="CRCoverPage"/>
              <w:spacing w:after="0"/>
              <w:jc w:val="right"/>
              <w:rPr>
                <w:i/>
                <w:noProof/>
              </w:rPr>
            </w:pPr>
            <w:r>
              <w:rPr>
                <w:i/>
                <w:noProof/>
                <w:sz w:val="14"/>
              </w:rPr>
              <w:t>CR-Form-v12.1</w:t>
            </w: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jc w:val="center"/>
              <w:rPr>
                <w:noProof/>
              </w:rPr>
            </w:pPr>
            <w:r>
              <w:rPr>
                <w:b/>
                <w:noProof/>
                <w:sz w:val="32"/>
              </w:rPr>
              <w:t>CHANGE REQUEST</w:t>
            </w: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rPr>
                <w:noProof/>
                <w:sz w:val="8"/>
                <w:szCs w:val="8"/>
              </w:rPr>
            </w:pPr>
          </w:p>
        </w:tc>
      </w:tr>
      <w:tr w:rsidR="00446820" w:rsidTr="00CA35E5">
        <w:tc>
          <w:tcPr>
            <w:tcW w:w="142" w:type="dxa"/>
            <w:tcBorders>
              <w:left w:val="single" w:sz="4" w:space="0" w:color="auto"/>
            </w:tcBorders>
          </w:tcPr>
          <w:p w:rsidR="00446820" w:rsidRDefault="00446820" w:rsidP="00CA35E5">
            <w:pPr>
              <w:pStyle w:val="CRCoverPage"/>
              <w:spacing w:after="0"/>
              <w:jc w:val="right"/>
              <w:rPr>
                <w:noProof/>
              </w:rPr>
            </w:pPr>
          </w:p>
        </w:tc>
        <w:tc>
          <w:tcPr>
            <w:tcW w:w="1559" w:type="dxa"/>
            <w:shd w:val="pct30" w:color="FFFF00" w:fill="auto"/>
          </w:tcPr>
          <w:p w:rsidR="00446820" w:rsidRPr="00410371" w:rsidRDefault="00446820" w:rsidP="00CA35E5">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38.523-</w:t>
            </w:r>
            <w:r w:rsidRPr="009A429F">
              <w:rPr>
                <w:b/>
                <w:noProof/>
                <w:sz w:val="28"/>
              </w:rPr>
              <w:fldChar w:fldCharType="end"/>
            </w:r>
            <w:r>
              <w:rPr>
                <w:b/>
                <w:noProof/>
                <w:sz w:val="28"/>
              </w:rPr>
              <w:t>1</w:t>
            </w:r>
          </w:p>
        </w:tc>
        <w:tc>
          <w:tcPr>
            <w:tcW w:w="709" w:type="dxa"/>
          </w:tcPr>
          <w:p w:rsidR="00446820" w:rsidRDefault="00446820" w:rsidP="00CA35E5">
            <w:pPr>
              <w:pStyle w:val="CRCoverPage"/>
              <w:spacing w:after="0"/>
              <w:jc w:val="center"/>
              <w:rPr>
                <w:noProof/>
              </w:rPr>
            </w:pPr>
            <w:r>
              <w:rPr>
                <w:b/>
                <w:noProof/>
                <w:sz w:val="28"/>
              </w:rPr>
              <w:t>CR</w:t>
            </w:r>
          </w:p>
        </w:tc>
        <w:tc>
          <w:tcPr>
            <w:tcW w:w="1276" w:type="dxa"/>
            <w:shd w:val="pct30" w:color="FFFF00" w:fill="auto"/>
          </w:tcPr>
          <w:p w:rsidR="00446820" w:rsidRPr="00410371" w:rsidRDefault="00F47F34" w:rsidP="00F47F34">
            <w:pPr>
              <w:pStyle w:val="CRCoverPage"/>
              <w:spacing w:after="0"/>
              <w:jc w:val="center"/>
              <w:rPr>
                <w:noProof/>
              </w:rPr>
            </w:pPr>
            <w:r>
              <w:rPr>
                <w:b/>
                <w:noProof/>
                <w:sz w:val="28"/>
              </w:rPr>
              <w:t>2171</w:t>
            </w:r>
          </w:p>
        </w:tc>
        <w:tc>
          <w:tcPr>
            <w:tcW w:w="709" w:type="dxa"/>
          </w:tcPr>
          <w:p w:rsidR="00446820" w:rsidRDefault="00446820" w:rsidP="00CA35E5">
            <w:pPr>
              <w:pStyle w:val="CRCoverPage"/>
              <w:tabs>
                <w:tab w:val="right" w:pos="625"/>
              </w:tabs>
              <w:spacing w:after="0"/>
              <w:jc w:val="center"/>
              <w:rPr>
                <w:noProof/>
              </w:rPr>
            </w:pPr>
            <w:r>
              <w:rPr>
                <w:b/>
                <w:bCs/>
                <w:noProof/>
                <w:sz w:val="28"/>
              </w:rPr>
              <w:t>rev</w:t>
            </w:r>
          </w:p>
        </w:tc>
        <w:tc>
          <w:tcPr>
            <w:tcW w:w="992" w:type="dxa"/>
            <w:shd w:val="pct30" w:color="FFFF00" w:fill="auto"/>
          </w:tcPr>
          <w:p w:rsidR="00446820" w:rsidRPr="00410371" w:rsidRDefault="00446820" w:rsidP="00CA35E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446820" w:rsidRDefault="00446820" w:rsidP="00CA35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46820" w:rsidRPr="00410371" w:rsidRDefault="00446820" w:rsidP="00CA35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16.7.0</w:t>
            </w:r>
            <w:r>
              <w:rPr>
                <w:b/>
                <w:noProof/>
                <w:sz w:val="28"/>
              </w:rPr>
              <w:fldChar w:fldCharType="end"/>
            </w:r>
          </w:p>
        </w:tc>
        <w:tc>
          <w:tcPr>
            <w:tcW w:w="143" w:type="dxa"/>
            <w:tcBorders>
              <w:right w:val="single" w:sz="4" w:space="0" w:color="auto"/>
            </w:tcBorders>
          </w:tcPr>
          <w:p w:rsidR="00446820" w:rsidRDefault="00446820" w:rsidP="00CA35E5">
            <w:pPr>
              <w:pStyle w:val="CRCoverPage"/>
              <w:spacing w:after="0"/>
              <w:rPr>
                <w:noProof/>
              </w:rPr>
            </w:pPr>
          </w:p>
        </w:tc>
      </w:tr>
      <w:tr w:rsidR="00446820" w:rsidTr="00CA35E5">
        <w:tc>
          <w:tcPr>
            <w:tcW w:w="9641" w:type="dxa"/>
            <w:gridSpan w:val="9"/>
            <w:tcBorders>
              <w:left w:val="single" w:sz="4" w:space="0" w:color="auto"/>
              <w:right w:val="single" w:sz="4" w:space="0" w:color="auto"/>
            </w:tcBorders>
          </w:tcPr>
          <w:p w:rsidR="00446820" w:rsidRDefault="00446820" w:rsidP="00CA35E5">
            <w:pPr>
              <w:pStyle w:val="CRCoverPage"/>
              <w:spacing w:after="0"/>
              <w:rPr>
                <w:noProof/>
              </w:rPr>
            </w:pPr>
          </w:p>
        </w:tc>
      </w:tr>
      <w:tr w:rsidR="00446820" w:rsidTr="00CA35E5">
        <w:tc>
          <w:tcPr>
            <w:tcW w:w="9641" w:type="dxa"/>
            <w:gridSpan w:val="9"/>
            <w:tcBorders>
              <w:top w:val="single" w:sz="4" w:space="0" w:color="auto"/>
            </w:tcBorders>
          </w:tcPr>
          <w:p w:rsidR="00446820" w:rsidRPr="00F25D98" w:rsidRDefault="00446820" w:rsidP="00CA35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6820" w:rsidTr="00CA35E5">
        <w:tc>
          <w:tcPr>
            <w:tcW w:w="9641" w:type="dxa"/>
            <w:gridSpan w:val="9"/>
          </w:tcPr>
          <w:p w:rsidR="00446820" w:rsidRDefault="00446820" w:rsidP="00CA35E5">
            <w:pPr>
              <w:pStyle w:val="CRCoverPage"/>
              <w:spacing w:after="0"/>
              <w:rPr>
                <w:noProof/>
                <w:sz w:val="8"/>
                <w:szCs w:val="8"/>
              </w:rPr>
            </w:pPr>
          </w:p>
        </w:tc>
      </w:tr>
    </w:tbl>
    <w:p w:rsidR="00446820" w:rsidRDefault="00446820" w:rsidP="00446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820" w:rsidTr="00CA35E5">
        <w:tc>
          <w:tcPr>
            <w:tcW w:w="2835" w:type="dxa"/>
          </w:tcPr>
          <w:p w:rsidR="00446820" w:rsidRDefault="00446820" w:rsidP="00CA35E5">
            <w:pPr>
              <w:pStyle w:val="CRCoverPage"/>
              <w:tabs>
                <w:tab w:val="right" w:pos="2751"/>
              </w:tabs>
              <w:spacing w:after="0"/>
              <w:rPr>
                <w:b/>
                <w:i/>
                <w:noProof/>
              </w:rPr>
            </w:pPr>
            <w:r>
              <w:rPr>
                <w:b/>
                <w:i/>
                <w:noProof/>
              </w:rPr>
              <w:t>Proposed change affects:</w:t>
            </w:r>
          </w:p>
        </w:tc>
        <w:tc>
          <w:tcPr>
            <w:tcW w:w="1418" w:type="dxa"/>
          </w:tcPr>
          <w:p w:rsidR="00446820" w:rsidRDefault="00446820" w:rsidP="00CA35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6820" w:rsidRDefault="00446820" w:rsidP="00CA35E5">
            <w:pPr>
              <w:pStyle w:val="CRCoverPage"/>
              <w:spacing w:after="0"/>
              <w:jc w:val="center"/>
              <w:rPr>
                <w:b/>
                <w:caps/>
                <w:noProof/>
              </w:rPr>
            </w:pPr>
          </w:p>
        </w:tc>
        <w:tc>
          <w:tcPr>
            <w:tcW w:w="709" w:type="dxa"/>
            <w:tcBorders>
              <w:left w:val="single" w:sz="4" w:space="0" w:color="auto"/>
            </w:tcBorders>
          </w:tcPr>
          <w:p w:rsidR="00446820" w:rsidRDefault="00446820" w:rsidP="00CA35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6820" w:rsidRDefault="00446820" w:rsidP="00CA35E5">
            <w:pPr>
              <w:pStyle w:val="CRCoverPage"/>
              <w:spacing w:after="0"/>
              <w:jc w:val="center"/>
              <w:rPr>
                <w:b/>
                <w:caps/>
                <w:noProof/>
              </w:rPr>
            </w:pPr>
          </w:p>
        </w:tc>
        <w:tc>
          <w:tcPr>
            <w:tcW w:w="2126" w:type="dxa"/>
          </w:tcPr>
          <w:p w:rsidR="00446820" w:rsidRDefault="00446820" w:rsidP="00CA35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6820" w:rsidRDefault="00446820" w:rsidP="00CA35E5">
            <w:pPr>
              <w:pStyle w:val="CRCoverPage"/>
              <w:spacing w:after="0"/>
              <w:jc w:val="center"/>
              <w:rPr>
                <w:b/>
                <w:caps/>
                <w:noProof/>
              </w:rPr>
            </w:pPr>
          </w:p>
        </w:tc>
        <w:tc>
          <w:tcPr>
            <w:tcW w:w="1418" w:type="dxa"/>
            <w:tcBorders>
              <w:left w:val="nil"/>
            </w:tcBorders>
          </w:tcPr>
          <w:p w:rsidR="00446820" w:rsidRDefault="00446820" w:rsidP="00CA35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6820" w:rsidRDefault="00446820" w:rsidP="00CA35E5">
            <w:pPr>
              <w:pStyle w:val="CRCoverPage"/>
              <w:spacing w:after="0"/>
              <w:jc w:val="center"/>
              <w:rPr>
                <w:b/>
                <w:bCs/>
                <w:caps/>
                <w:noProof/>
              </w:rPr>
            </w:pPr>
          </w:p>
        </w:tc>
      </w:tr>
    </w:tbl>
    <w:p w:rsidR="00446820" w:rsidRDefault="00446820" w:rsidP="00446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820" w:rsidTr="00CA35E5">
        <w:tc>
          <w:tcPr>
            <w:tcW w:w="9640" w:type="dxa"/>
            <w:gridSpan w:val="11"/>
          </w:tcPr>
          <w:p w:rsidR="00446820" w:rsidRDefault="00446820" w:rsidP="00CA35E5">
            <w:pPr>
              <w:pStyle w:val="CRCoverPage"/>
              <w:spacing w:after="0"/>
              <w:rPr>
                <w:noProof/>
                <w:sz w:val="8"/>
                <w:szCs w:val="8"/>
              </w:rPr>
            </w:pPr>
          </w:p>
        </w:tc>
      </w:tr>
      <w:tr w:rsidR="00446820" w:rsidTr="00CA35E5">
        <w:tc>
          <w:tcPr>
            <w:tcW w:w="1843" w:type="dxa"/>
            <w:tcBorders>
              <w:top w:val="single" w:sz="4" w:space="0" w:color="auto"/>
              <w:left w:val="single" w:sz="4" w:space="0" w:color="auto"/>
            </w:tcBorders>
          </w:tcPr>
          <w:p w:rsidR="00446820" w:rsidRDefault="00446820" w:rsidP="00CA35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46820" w:rsidRDefault="00F47F34" w:rsidP="00CA35E5">
            <w:pPr>
              <w:pStyle w:val="CRCoverPage"/>
              <w:spacing w:after="0"/>
              <w:ind w:left="100"/>
              <w:rPr>
                <w:noProof/>
              </w:rPr>
            </w:pPr>
            <w:r w:rsidRPr="00F47F34">
              <w:rPr>
                <w:noProof/>
                <w:lang w:eastAsia="zh-CN"/>
              </w:rPr>
              <w:t>Correction to NR TC 11.4.6-Handling of non-allowed tracking areas</w:t>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FB0B57">
              <w:rPr>
                <w:noProof/>
              </w:rPr>
              <w:t>Huawei, HiSilicon</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Pr="00FB0B57">
              <w:rPr>
                <w:noProof/>
              </w:rPr>
              <w:t>R5</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Work item code:</w:t>
            </w:r>
          </w:p>
        </w:tc>
        <w:tc>
          <w:tcPr>
            <w:tcW w:w="3686" w:type="dxa"/>
            <w:gridSpan w:val="5"/>
            <w:shd w:val="pct30" w:color="FFFF00" w:fill="auto"/>
          </w:tcPr>
          <w:p w:rsidR="00446820" w:rsidRDefault="00446820" w:rsidP="00CA35E5">
            <w:pPr>
              <w:pStyle w:val="CRCoverPage"/>
              <w:spacing w:after="0"/>
              <w:ind w:left="100"/>
              <w:rPr>
                <w:noProof/>
              </w:rPr>
            </w:pPr>
            <w:r w:rsidRPr="002B4A4D">
              <w:rPr>
                <w:noProof/>
              </w:rPr>
              <w:t>5GS_NR_LTE-UEConTest</w:t>
            </w:r>
          </w:p>
        </w:tc>
        <w:tc>
          <w:tcPr>
            <w:tcW w:w="567" w:type="dxa"/>
            <w:tcBorders>
              <w:left w:val="nil"/>
            </w:tcBorders>
          </w:tcPr>
          <w:p w:rsidR="00446820" w:rsidRDefault="00446820" w:rsidP="00CA35E5">
            <w:pPr>
              <w:pStyle w:val="CRCoverPage"/>
              <w:spacing w:after="0"/>
              <w:ind w:right="100"/>
              <w:rPr>
                <w:noProof/>
              </w:rPr>
            </w:pPr>
          </w:p>
        </w:tc>
        <w:tc>
          <w:tcPr>
            <w:tcW w:w="1417" w:type="dxa"/>
            <w:gridSpan w:val="3"/>
            <w:tcBorders>
              <w:left w:val="nil"/>
            </w:tcBorders>
          </w:tcPr>
          <w:p w:rsidR="00446820" w:rsidRDefault="00446820" w:rsidP="00CA35E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46820" w:rsidRDefault="00446820" w:rsidP="00F47F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F47F34">
              <w:rPr>
                <w:noProof/>
              </w:rPr>
              <w:t>5</w:t>
            </w:r>
            <w:r>
              <w:rPr>
                <w:noProof/>
              </w:rPr>
              <w:t>-</w:t>
            </w:r>
            <w:r w:rsidR="00F47F34">
              <w:rPr>
                <w:noProof/>
              </w:rPr>
              <w:t>06</w:t>
            </w:r>
            <w:r>
              <w:rPr>
                <w:noProof/>
              </w:rPr>
              <w:fldChar w:fldCharType="end"/>
            </w:r>
          </w:p>
        </w:tc>
      </w:tr>
      <w:tr w:rsidR="00446820" w:rsidTr="00CA35E5">
        <w:tc>
          <w:tcPr>
            <w:tcW w:w="1843" w:type="dxa"/>
            <w:tcBorders>
              <w:left w:val="single" w:sz="4" w:space="0" w:color="auto"/>
            </w:tcBorders>
          </w:tcPr>
          <w:p w:rsidR="00446820" w:rsidRDefault="00446820" w:rsidP="00CA35E5">
            <w:pPr>
              <w:pStyle w:val="CRCoverPage"/>
              <w:spacing w:after="0"/>
              <w:rPr>
                <w:b/>
                <w:i/>
                <w:noProof/>
                <w:sz w:val="8"/>
                <w:szCs w:val="8"/>
              </w:rPr>
            </w:pPr>
          </w:p>
        </w:tc>
        <w:tc>
          <w:tcPr>
            <w:tcW w:w="1986" w:type="dxa"/>
            <w:gridSpan w:val="4"/>
          </w:tcPr>
          <w:p w:rsidR="00446820" w:rsidRDefault="00446820" w:rsidP="00CA35E5">
            <w:pPr>
              <w:pStyle w:val="CRCoverPage"/>
              <w:spacing w:after="0"/>
              <w:rPr>
                <w:noProof/>
                <w:sz w:val="8"/>
                <w:szCs w:val="8"/>
              </w:rPr>
            </w:pPr>
          </w:p>
        </w:tc>
        <w:tc>
          <w:tcPr>
            <w:tcW w:w="2267" w:type="dxa"/>
            <w:gridSpan w:val="2"/>
          </w:tcPr>
          <w:p w:rsidR="00446820" w:rsidRDefault="00446820" w:rsidP="00CA35E5">
            <w:pPr>
              <w:pStyle w:val="CRCoverPage"/>
              <w:spacing w:after="0"/>
              <w:rPr>
                <w:noProof/>
                <w:sz w:val="8"/>
                <w:szCs w:val="8"/>
              </w:rPr>
            </w:pPr>
          </w:p>
        </w:tc>
        <w:tc>
          <w:tcPr>
            <w:tcW w:w="1417" w:type="dxa"/>
            <w:gridSpan w:val="3"/>
          </w:tcPr>
          <w:p w:rsidR="00446820" w:rsidRDefault="00446820" w:rsidP="00CA35E5">
            <w:pPr>
              <w:pStyle w:val="CRCoverPage"/>
              <w:spacing w:after="0"/>
              <w:rPr>
                <w:noProof/>
                <w:sz w:val="8"/>
                <w:szCs w:val="8"/>
              </w:rPr>
            </w:pPr>
          </w:p>
        </w:tc>
        <w:tc>
          <w:tcPr>
            <w:tcW w:w="2127" w:type="dxa"/>
            <w:tcBorders>
              <w:right w:val="single" w:sz="4" w:space="0" w:color="auto"/>
            </w:tcBorders>
          </w:tcPr>
          <w:p w:rsidR="00446820" w:rsidRDefault="00446820" w:rsidP="00CA35E5">
            <w:pPr>
              <w:pStyle w:val="CRCoverPage"/>
              <w:spacing w:after="0"/>
              <w:rPr>
                <w:noProof/>
                <w:sz w:val="8"/>
                <w:szCs w:val="8"/>
              </w:rPr>
            </w:pPr>
          </w:p>
        </w:tc>
      </w:tr>
      <w:tr w:rsidR="00446820" w:rsidTr="00CA35E5">
        <w:trPr>
          <w:cantSplit/>
        </w:trPr>
        <w:tc>
          <w:tcPr>
            <w:tcW w:w="1843" w:type="dxa"/>
            <w:tcBorders>
              <w:left w:val="single" w:sz="4" w:space="0" w:color="auto"/>
            </w:tcBorders>
          </w:tcPr>
          <w:p w:rsidR="00446820" w:rsidRDefault="00446820" w:rsidP="00CA35E5">
            <w:pPr>
              <w:pStyle w:val="CRCoverPage"/>
              <w:tabs>
                <w:tab w:val="right" w:pos="1759"/>
              </w:tabs>
              <w:spacing w:after="0"/>
              <w:rPr>
                <w:b/>
                <w:i/>
                <w:noProof/>
              </w:rPr>
            </w:pPr>
            <w:r>
              <w:rPr>
                <w:b/>
                <w:i/>
                <w:noProof/>
              </w:rPr>
              <w:t>Category:</w:t>
            </w:r>
          </w:p>
        </w:tc>
        <w:tc>
          <w:tcPr>
            <w:tcW w:w="851" w:type="dxa"/>
            <w:shd w:val="pct30" w:color="FFFF00" w:fill="auto"/>
          </w:tcPr>
          <w:p w:rsidR="00446820" w:rsidRDefault="00446820" w:rsidP="00CA35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rsidR="00446820" w:rsidRDefault="00446820" w:rsidP="00CA35E5">
            <w:pPr>
              <w:pStyle w:val="CRCoverPage"/>
              <w:spacing w:after="0"/>
              <w:rPr>
                <w:noProof/>
              </w:rPr>
            </w:pPr>
          </w:p>
        </w:tc>
        <w:tc>
          <w:tcPr>
            <w:tcW w:w="1417" w:type="dxa"/>
            <w:gridSpan w:val="3"/>
            <w:tcBorders>
              <w:left w:val="nil"/>
            </w:tcBorders>
          </w:tcPr>
          <w:p w:rsidR="00446820" w:rsidRDefault="00446820" w:rsidP="00CA35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46820" w:rsidRDefault="00446820" w:rsidP="00CA35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446820" w:rsidTr="00CA35E5">
        <w:tc>
          <w:tcPr>
            <w:tcW w:w="1843" w:type="dxa"/>
            <w:tcBorders>
              <w:left w:val="single" w:sz="4" w:space="0" w:color="auto"/>
              <w:bottom w:val="single" w:sz="4" w:space="0" w:color="auto"/>
            </w:tcBorders>
          </w:tcPr>
          <w:p w:rsidR="00446820" w:rsidRDefault="00446820" w:rsidP="00CA35E5">
            <w:pPr>
              <w:pStyle w:val="CRCoverPage"/>
              <w:spacing w:after="0"/>
              <w:rPr>
                <w:b/>
                <w:i/>
                <w:noProof/>
              </w:rPr>
            </w:pPr>
          </w:p>
        </w:tc>
        <w:tc>
          <w:tcPr>
            <w:tcW w:w="4677" w:type="dxa"/>
            <w:gridSpan w:val="8"/>
            <w:tcBorders>
              <w:bottom w:val="single" w:sz="4" w:space="0" w:color="auto"/>
            </w:tcBorders>
          </w:tcPr>
          <w:p w:rsidR="00446820" w:rsidRDefault="00446820" w:rsidP="00CA35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46820" w:rsidRDefault="00446820" w:rsidP="00CA35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446820" w:rsidRPr="007C2097" w:rsidRDefault="00446820" w:rsidP="00CA35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6820" w:rsidTr="00CA35E5">
        <w:tc>
          <w:tcPr>
            <w:tcW w:w="1843" w:type="dxa"/>
          </w:tcPr>
          <w:p w:rsidR="00446820" w:rsidRDefault="00446820" w:rsidP="00CA35E5">
            <w:pPr>
              <w:pStyle w:val="CRCoverPage"/>
              <w:spacing w:after="0"/>
              <w:rPr>
                <w:b/>
                <w:i/>
                <w:noProof/>
                <w:sz w:val="8"/>
                <w:szCs w:val="8"/>
              </w:rPr>
            </w:pPr>
          </w:p>
        </w:tc>
        <w:tc>
          <w:tcPr>
            <w:tcW w:w="7797" w:type="dxa"/>
            <w:gridSpan w:val="10"/>
          </w:tcPr>
          <w:p w:rsidR="00446820" w:rsidRDefault="00446820" w:rsidP="00CA35E5">
            <w:pPr>
              <w:pStyle w:val="CRCoverPage"/>
              <w:spacing w:after="0"/>
              <w:rPr>
                <w:noProof/>
                <w:sz w:val="8"/>
                <w:szCs w:val="8"/>
              </w:rPr>
            </w:pPr>
          </w:p>
        </w:tc>
      </w:tr>
      <w:tr w:rsidR="00446820" w:rsidTr="00CA35E5">
        <w:tc>
          <w:tcPr>
            <w:tcW w:w="2694" w:type="dxa"/>
            <w:gridSpan w:val="2"/>
            <w:tcBorders>
              <w:top w:val="single" w:sz="4" w:space="0" w:color="auto"/>
              <w:left w:val="single" w:sz="4" w:space="0" w:color="auto"/>
            </w:tcBorders>
          </w:tcPr>
          <w:p w:rsidR="00446820" w:rsidRDefault="00446820" w:rsidP="00CA35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6820" w:rsidRDefault="00446820" w:rsidP="00446820">
            <w:pPr>
              <w:pStyle w:val="CRCoverPage"/>
              <w:numPr>
                <w:ilvl w:val="0"/>
                <w:numId w:val="26"/>
              </w:numPr>
              <w:spacing w:after="0"/>
              <w:rPr>
                <w:noProof/>
                <w:lang w:eastAsia="zh-CN"/>
              </w:rPr>
            </w:pPr>
            <w:r>
              <w:rPr>
                <w:rFonts w:hint="eastAsia"/>
                <w:noProof/>
                <w:lang w:eastAsia="zh-CN"/>
              </w:rPr>
              <w:t>T</w:t>
            </w:r>
            <w:r>
              <w:rPr>
                <w:noProof/>
                <w:lang w:eastAsia="zh-CN"/>
              </w:rPr>
              <w:t>here are two step 6, so the step number needs to be corrected.</w:t>
            </w:r>
          </w:p>
          <w:p w:rsidR="00446820" w:rsidRDefault="00446820" w:rsidP="00446820">
            <w:pPr>
              <w:pStyle w:val="CRCoverPage"/>
              <w:numPr>
                <w:ilvl w:val="0"/>
                <w:numId w:val="26"/>
              </w:numPr>
              <w:spacing w:after="0"/>
              <w:rPr>
                <w:lang w:eastAsia="zh-CN"/>
              </w:rPr>
            </w:pPr>
            <w:r>
              <w:rPr>
                <w:noProof/>
                <w:lang w:eastAsia="zh-CN"/>
              </w:rPr>
              <w:t xml:space="preserve">Since T3540 will be started after the </w:t>
            </w:r>
            <w:r w:rsidRPr="00D2483D">
              <w:t>mobility registration</w:t>
            </w:r>
            <w:r>
              <w:t xml:space="preserve"> procedure, the test case shall end with the switch off procedure with T3540, therefore, a new step is added to specify this condition.</w:t>
            </w:r>
          </w:p>
          <w:p w:rsidR="00F20366" w:rsidRPr="002E2499" w:rsidRDefault="00F20366" w:rsidP="00F20366">
            <w:pPr>
              <w:pStyle w:val="CRCoverPage"/>
              <w:numPr>
                <w:ilvl w:val="0"/>
                <w:numId w:val="26"/>
              </w:numPr>
              <w:spacing w:after="0"/>
              <w:rPr>
                <w:lang w:eastAsia="zh-CN"/>
              </w:rPr>
            </w:pPr>
            <w:r w:rsidRPr="00F20366">
              <w:rPr>
                <w:lang w:eastAsia="zh-CN"/>
              </w:rPr>
              <w:t xml:space="preserve">System information combination NR-1 </w:t>
            </w:r>
            <w:r>
              <w:rPr>
                <w:lang w:eastAsia="zh-CN"/>
              </w:rPr>
              <w:t>should be NR-2</w:t>
            </w:r>
            <w:bookmarkStart w:id="0" w:name="_GoBack"/>
            <w:bookmarkEnd w:id="0"/>
            <w:r w:rsidRPr="00F20366">
              <w:rPr>
                <w:lang w:eastAsia="zh-CN"/>
              </w:rPr>
              <w:t xml:space="preserve"> since there is Cell reselection in the test procedure.</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Pr="00111ED6" w:rsidRDefault="00446820" w:rsidP="00CA35E5">
            <w:pPr>
              <w:pStyle w:val="CRCoverPage"/>
              <w:spacing w:after="0"/>
              <w:rPr>
                <w:noProof/>
                <w:sz w:val="8"/>
                <w:szCs w:val="8"/>
              </w:rPr>
            </w:pPr>
          </w:p>
        </w:tc>
      </w:tr>
      <w:tr w:rsidR="00446820" w:rsidRPr="00C40D62"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46820" w:rsidRDefault="00446820" w:rsidP="00446820">
            <w:pPr>
              <w:pStyle w:val="CRCoverPage"/>
              <w:numPr>
                <w:ilvl w:val="0"/>
                <w:numId w:val="27"/>
              </w:numPr>
              <w:spacing w:after="0"/>
              <w:rPr>
                <w:noProof/>
                <w:lang w:eastAsia="zh-CN"/>
              </w:rPr>
            </w:pPr>
            <w:r>
              <w:rPr>
                <w:rFonts w:hint="eastAsia"/>
                <w:noProof/>
                <w:lang w:eastAsia="zh-CN"/>
              </w:rPr>
              <w:t>C</w:t>
            </w:r>
            <w:r>
              <w:rPr>
                <w:noProof/>
                <w:lang w:eastAsia="zh-CN"/>
              </w:rPr>
              <w:t>orrected the step number from step 6.</w:t>
            </w:r>
          </w:p>
          <w:p w:rsidR="00446820" w:rsidRDefault="00446820" w:rsidP="00446820">
            <w:pPr>
              <w:pStyle w:val="CRCoverPage"/>
              <w:numPr>
                <w:ilvl w:val="0"/>
                <w:numId w:val="27"/>
              </w:numPr>
              <w:spacing w:after="0"/>
              <w:rPr>
                <w:noProof/>
                <w:lang w:eastAsia="zh-CN"/>
              </w:rPr>
            </w:pPr>
            <w:r>
              <w:rPr>
                <w:noProof/>
                <w:lang w:eastAsia="zh-CN"/>
              </w:rPr>
              <w:t>Added step 12 to refer to the generic switch off procedure with T3540.</w:t>
            </w:r>
          </w:p>
          <w:p w:rsidR="00F20366" w:rsidRPr="002E2499" w:rsidRDefault="00F20366" w:rsidP="00F20366">
            <w:pPr>
              <w:pStyle w:val="CRCoverPage"/>
              <w:numPr>
                <w:ilvl w:val="0"/>
                <w:numId w:val="27"/>
              </w:numPr>
              <w:spacing w:after="0"/>
              <w:rPr>
                <w:noProof/>
                <w:lang w:eastAsia="zh-CN"/>
              </w:rPr>
            </w:pPr>
            <w:r w:rsidRPr="00F20366">
              <w:rPr>
                <w:noProof/>
                <w:lang w:eastAsia="zh-CN"/>
              </w:rPr>
              <w:t>Change System information combination NR-1 to NR-2.</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2694" w:type="dxa"/>
            <w:gridSpan w:val="2"/>
            <w:tcBorders>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6820" w:rsidRDefault="00446820" w:rsidP="00CA35E5">
            <w:pPr>
              <w:pStyle w:val="CRCoverPage"/>
              <w:spacing w:after="0"/>
              <w:rPr>
                <w:noProof/>
              </w:rPr>
            </w:pPr>
            <w:r w:rsidRPr="006F510F">
              <w:rPr>
                <w:noProof/>
                <w:lang w:eastAsia="zh-CN"/>
              </w:rPr>
              <w:t>Conformant</w:t>
            </w:r>
            <w:r>
              <w:rPr>
                <w:noProof/>
                <w:lang w:eastAsia="zh-CN"/>
              </w:rPr>
              <w:t xml:space="preserve"> </w:t>
            </w:r>
            <w:r w:rsidRPr="004A220A">
              <w:rPr>
                <w:noProof/>
                <w:lang w:eastAsia="zh-CN"/>
              </w:rPr>
              <w:t>UE may fail the TC</w:t>
            </w:r>
            <w:r>
              <w:rPr>
                <w:noProof/>
                <w:lang w:eastAsia="zh-CN"/>
              </w:rPr>
              <w:t>.</w:t>
            </w:r>
          </w:p>
        </w:tc>
      </w:tr>
      <w:tr w:rsidR="00446820" w:rsidTr="00CA35E5">
        <w:tc>
          <w:tcPr>
            <w:tcW w:w="2694" w:type="dxa"/>
            <w:gridSpan w:val="2"/>
          </w:tcPr>
          <w:p w:rsidR="00446820" w:rsidRDefault="00446820" w:rsidP="00CA35E5">
            <w:pPr>
              <w:pStyle w:val="CRCoverPage"/>
              <w:spacing w:after="0"/>
              <w:rPr>
                <w:b/>
                <w:i/>
                <w:noProof/>
                <w:sz w:val="8"/>
                <w:szCs w:val="8"/>
              </w:rPr>
            </w:pPr>
          </w:p>
        </w:tc>
        <w:tc>
          <w:tcPr>
            <w:tcW w:w="6946" w:type="dxa"/>
            <w:gridSpan w:val="9"/>
          </w:tcPr>
          <w:p w:rsidR="00446820" w:rsidRDefault="00446820" w:rsidP="00CA35E5">
            <w:pPr>
              <w:pStyle w:val="CRCoverPage"/>
              <w:spacing w:after="0"/>
              <w:rPr>
                <w:noProof/>
                <w:sz w:val="8"/>
                <w:szCs w:val="8"/>
              </w:rPr>
            </w:pPr>
          </w:p>
        </w:tc>
      </w:tr>
      <w:tr w:rsidR="00446820" w:rsidTr="00CA35E5">
        <w:tc>
          <w:tcPr>
            <w:tcW w:w="2694" w:type="dxa"/>
            <w:gridSpan w:val="2"/>
            <w:tcBorders>
              <w:top w:val="single" w:sz="4" w:space="0" w:color="auto"/>
              <w:left w:val="single" w:sz="4" w:space="0" w:color="auto"/>
            </w:tcBorders>
          </w:tcPr>
          <w:p w:rsidR="00446820" w:rsidRDefault="00446820" w:rsidP="00CA35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46820" w:rsidRDefault="00446820" w:rsidP="00446820">
            <w:pPr>
              <w:pStyle w:val="CRCoverPage"/>
              <w:spacing w:after="0"/>
              <w:ind w:left="100"/>
              <w:rPr>
                <w:noProof/>
                <w:lang w:eastAsia="zh-CN"/>
              </w:rPr>
            </w:pPr>
            <w:r>
              <w:rPr>
                <w:noProof/>
                <w:lang w:eastAsia="zh-CN"/>
              </w:rPr>
              <w:t>11</w:t>
            </w:r>
            <w:r>
              <w:rPr>
                <w:rFonts w:hint="eastAsia"/>
                <w:noProof/>
                <w:lang w:eastAsia="zh-CN"/>
              </w:rPr>
              <w:t>.</w:t>
            </w:r>
            <w:r>
              <w:rPr>
                <w:noProof/>
                <w:lang w:eastAsia="zh-CN"/>
              </w:rPr>
              <w:t>4.6</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Default="00446820" w:rsidP="00CA35E5">
            <w:pPr>
              <w:pStyle w:val="CRCoverPage"/>
              <w:spacing w:after="0"/>
              <w:rPr>
                <w:noProof/>
                <w:sz w:val="8"/>
                <w:szCs w:val="8"/>
              </w:rPr>
            </w:pPr>
          </w:p>
        </w:tc>
      </w:tr>
      <w:tr w:rsidR="00446820"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6820" w:rsidRDefault="00446820" w:rsidP="00CA35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6820" w:rsidRDefault="00446820" w:rsidP="00CA35E5">
            <w:pPr>
              <w:pStyle w:val="CRCoverPage"/>
              <w:spacing w:after="0"/>
              <w:jc w:val="center"/>
              <w:rPr>
                <w:b/>
                <w:caps/>
                <w:noProof/>
              </w:rPr>
            </w:pPr>
            <w:r>
              <w:rPr>
                <w:b/>
                <w:caps/>
                <w:noProof/>
              </w:rPr>
              <w:t>N</w:t>
            </w:r>
          </w:p>
        </w:tc>
        <w:tc>
          <w:tcPr>
            <w:tcW w:w="2977" w:type="dxa"/>
            <w:gridSpan w:val="4"/>
          </w:tcPr>
          <w:p w:rsidR="00446820" w:rsidRDefault="00446820"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6820" w:rsidRDefault="00446820" w:rsidP="00CA35E5">
            <w:pPr>
              <w:pStyle w:val="CRCoverPage"/>
              <w:spacing w:after="0"/>
              <w:ind w:left="99"/>
              <w:rPr>
                <w:noProof/>
              </w:rPr>
            </w:pPr>
          </w:p>
        </w:tc>
      </w:tr>
      <w:tr w:rsidR="00446820" w:rsidTr="00CA35E5">
        <w:tc>
          <w:tcPr>
            <w:tcW w:w="2694" w:type="dxa"/>
            <w:gridSpan w:val="2"/>
            <w:tcBorders>
              <w:left w:val="single" w:sz="4" w:space="0" w:color="auto"/>
            </w:tcBorders>
          </w:tcPr>
          <w:p w:rsidR="00446820" w:rsidRDefault="00446820" w:rsidP="00CA35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6820"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Default="00446820" w:rsidP="00CA35E5">
            <w:pPr>
              <w:pStyle w:val="CRCoverPage"/>
              <w:spacing w:after="0"/>
              <w:jc w:val="center"/>
              <w:rPr>
                <w:b/>
                <w:caps/>
                <w:noProof/>
              </w:rPr>
            </w:pPr>
            <w:r>
              <w:rPr>
                <w:rFonts w:hint="eastAsia"/>
                <w:b/>
                <w:caps/>
                <w:noProof/>
                <w:lang w:eastAsia="zh-CN"/>
              </w:rPr>
              <w:t>X</w:t>
            </w:r>
          </w:p>
        </w:tc>
        <w:tc>
          <w:tcPr>
            <w:tcW w:w="2977" w:type="dxa"/>
            <w:gridSpan w:val="4"/>
          </w:tcPr>
          <w:p w:rsidR="00446820" w:rsidRDefault="00446820" w:rsidP="00CA35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46820" w:rsidRDefault="00446820" w:rsidP="00CA35E5">
            <w:pPr>
              <w:pStyle w:val="CRCoverPage"/>
              <w:spacing w:after="0"/>
              <w:ind w:left="99"/>
              <w:rPr>
                <w:noProof/>
              </w:rPr>
            </w:pPr>
            <w:r>
              <w:rPr>
                <w:noProof/>
              </w:rPr>
              <w:t xml:space="preserve">TS/TR ... CR ... </w:t>
            </w:r>
          </w:p>
        </w:tc>
      </w:tr>
      <w:tr w:rsidR="00446820" w:rsidTr="00CA35E5">
        <w:tc>
          <w:tcPr>
            <w:tcW w:w="2694" w:type="dxa"/>
            <w:gridSpan w:val="2"/>
            <w:tcBorders>
              <w:left w:val="single" w:sz="4" w:space="0" w:color="auto"/>
            </w:tcBorders>
          </w:tcPr>
          <w:p w:rsidR="00446820" w:rsidRDefault="00446820" w:rsidP="00CA35E5">
            <w:pPr>
              <w:pStyle w:val="CRCoverPage"/>
              <w:spacing w:after="0"/>
              <w:rPr>
                <w:b/>
                <w:i/>
                <w:noProof/>
              </w:rPr>
            </w:pPr>
          </w:p>
        </w:tc>
        <w:tc>
          <w:tcPr>
            <w:tcW w:w="6946" w:type="dxa"/>
            <w:gridSpan w:val="9"/>
            <w:tcBorders>
              <w:right w:val="single" w:sz="4" w:space="0" w:color="auto"/>
            </w:tcBorders>
          </w:tcPr>
          <w:p w:rsidR="00446820" w:rsidRDefault="00446820" w:rsidP="00CA35E5">
            <w:pPr>
              <w:pStyle w:val="CRCoverPage"/>
              <w:spacing w:after="0"/>
              <w:rPr>
                <w:noProof/>
              </w:rPr>
            </w:pPr>
          </w:p>
        </w:tc>
      </w:tr>
      <w:tr w:rsidR="00446820" w:rsidTr="00CA35E5">
        <w:tc>
          <w:tcPr>
            <w:tcW w:w="2694" w:type="dxa"/>
            <w:gridSpan w:val="2"/>
            <w:tcBorders>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46820" w:rsidRDefault="00446820" w:rsidP="00CA35E5">
            <w:pPr>
              <w:pStyle w:val="CRCoverPage"/>
              <w:spacing w:after="0"/>
              <w:ind w:left="100"/>
              <w:rPr>
                <w:noProof/>
                <w:lang w:eastAsia="zh-CN"/>
              </w:rPr>
            </w:pPr>
          </w:p>
        </w:tc>
      </w:tr>
      <w:tr w:rsidR="00446820" w:rsidRPr="008863B9" w:rsidTr="00CA35E5">
        <w:tc>
          <w:tcPr>
            <w:tcW w:w="2694" w:type="dxa"/>
            <w:gridSpan w:val="2"/>
            <w:tcBorders>
              <w:top w:val="single" w:sz="4" w:space="0" w:color="auto"/>
              <w:bottom w:val="single" w:sz="4" w:space="0" w:color="auto"/>
            </w:tcBorders>
          </w:tcPr>
          <w:p w:rsidR="00446820" w:rsidRPr="008863B9" w:rsidRDefault="00446820"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6820" w:rsidRPr="008863B9" w:rsidRDefault="00446820" w:rsidP="00CA35E5">
            <w:pPr>
              <w:pStyle w:val="CRCoverPage"/>
              <w:spacing w:after="0"/>
              <w:ind w:left="100"/>
              <w:rPr>
                <w:noProof/>
                <w:sz w:val="8"/>
                <w:szCs w:val="8"/>
              </w:rPr>
            </w:pPr>
          </w:p>
        </w:tc>
      </w:tr>
      <w:tr w:rsidR="00446820" w:rsidTr="00CA35E5">
        <w:tc>
          <w:tcPr>
            <w:tcW w:w="2694" w:type="dxa"/>
            <w:gridSpan w:val="2"/>
            <w:tcBorders>
              <w:top w:val="single" w:sz="4" w:space="0" w:color="auto"/>
              <w:left w:val="single" w:sz="4" w:space="0" w:color="auto"/>
              <w:bottom w:val="single" w:sz="4" w:space="0" w:color="auto"/>
            </w:tcBorders>
          </w:tcPr>
          <w:p w:rsidR="00446820" w:rsidRDefault="00446820" w:rsidP="00CA35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46820" w:rsidRDefault="00446820" w:rsidP="00CA35E5">
            <w:pPr>
              <w:pStyle w:val="CRCoverPage"/>
              <w:spacing w:after="0"/>
              <w:ind w:left="100"/>
              <w:rPr>
                <w:noProof/>
              </w:rPr>
            </w:pPr>
          </w:p>
        </w:tc>
      </w:tr>
    </w:tbl>
    <w:p w:rsidR="00446820" w:rsidRDefault="00446820" w:rsidP="00446820">
      <w:pPr>
        <w:pStyle w:val="CRCoverPage"/>
        <w:spacing w:after="0"/>
        <w:rPr>
          <w:noProof/>
          <w:sz w:val="8"/>
          <w:szCs w:val="8"/>
        </w:rPr>
      </w:pPr>
    </w:p>
    <w:p w:rsidR="00446820" w:rsidRDefault="00446820" w:rsidP="00446820">
      <w:pPr>
        <w:rPr>
          <w:noProof/>
        </w:rPr>
        <w:sectPr w:rsidR="00446820">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sidR="001D5328">
        <w:rPr>
          <w:b/>
          <w:noProof/>
          <w:color w:val="00B0F0"/>
        </w:rPr>
        <w:t xml:space="preserve"> </w:t>
      </w:r>
      <w:r w:rsidRPr="00F92638">
        <w:rPr>
          <w:b/>
          <w:noProof/>
          <w:color w:val="00B0F0"/>
        </w:rPr>
        <w:t>&gt;</w:t>
      </w:r>
    </w:p>
    <w:p w:rsidR="002C3792" w:rsidRPr="00D2483D" w:rsidRDefault="002C3792" w:rsidP="002C3792">
      <w:pPr>
        <w:pStyle w:val="30"/>
      </w:pPr>
      <w:r w:rsidRPr="00D2483D">
        <w:t>11.4.6</w:t>
      </w:r>
      <w:r w:rsidRPr="00D2483D">
        <w:tab/>
        <w:t>5GMM-REGISTERED.NON-ALLOWED-SERVICE / Emergency call establishment and release / Handling of non-allowed tracking areas</w:t>
      </w:r>
    </w:p>
    <w:p w:rsidR="002C3792" w:rsidRPr="00D2483D" w:rsidRDefault="002C3792" w:rsidP="002C3792">
      <w:pPr>
        <w:pStyle w:val="H6"/>
      </w:pPr>
      <w:r w:rsidRPr="00D2483D">
        <w:t>11.4.6.1</w:t>
      </w:r>
      <w:r w:rsidRPr="00D2483D">
        <w:tab/>
        <w:t>Test Purpose (TP)</w:t>
      </w:r>
    </w:p>
    <w:p w:rsidR="002C3792" w:rsidRPr="00D2483D" w:rsidRDefault="002C3792" w:rsidP="002C3792">
      <w:pPr>
        <w:pStyle w:val="H6"/>
      </w:pPr>
      <w:r w:rsidRPr="00D2483D">
        <w:t>(1)</w:t>
      </w:r>
    </w:p>
    <w:p w:rsidR="002C3792" w:rsidRPr="00D2483D" w:rsidRDefault="002C3792" w:rsidP="002C3792">
      <w:pPr>
        <w:pStyle w:val="PL"/>
        <w:rPr>
          <w:noProof w:val="0"/>
        </w:rPr>
      </w:pPr>
      <w:r w:rsidRPr="00D2483D">
        <w:rPr>
          <w:b/>
          <w:bCs/>
          <w:noProof w:val="0"/>
        </w:rPr>
        <w:t>with</w:t>
      </w:r>
      <w:r w:rsidRPr="00D2483D">
        <w:rPr>
          <w:noProof w:val="0"/>
        </w:rPr>
        <w:t xml:space="preserve"> { UE in 5GMM-REGISTERED.NON-ALLOWED-SERVICE state and </w:t>
      </w:r>
      <w:r w:rsidRPr="00D2483D">
        <w:rPr>
          <w:noProof w:val="0"/>
          <w:lang w:eastAsia="zh-CN"/>
        </w:rPr>
        <w:t>5GMM-IDLE</w:t>
      </w:r>
      <w:r w:rsidRPr="00D2483D">
        <w:rPr>
          <w:noProof w:val="0"/>
        </w:rPr>
        <w:t xml:space="preserve"> mode }</w:t>
      </w:r>
    </w:p>
    <w:p w:rsidR="002C3792" w:rsidRPr="00D2483D" w:rsidRDefault="002C3792" w:rsidP="002C3792">
      <w:pPr>
        <w:pStyle w:val="PL"/>
        <w:rPr>
          <w:noProof w:val="0"/>
        </w:rPr>
      </w:pPr>
      <w:r w:rsidRPr="00D2483D">
        <w:rPr>
          <w:b/>
          <w:bCs/>
          <w:noProof w:val="0"/>
        </w:rPr>
        <w:t>ensure that</w:t>
      </w:r>
      <w:r w:rsidRPr="00D2483D">
        <w:rPr>
          <w:noProof w:val="0"/>
        </w:rPr>
        <w:t xml:space="preserve"> {</w:t>
      </w:r>
    </w:p>
    <w:p w:rsidR="002C3792" w:rsidRPr="00D2483D" w:rsidRDefault="002C3792" w:rsidP="002C3792">
      <w:pPr>
        <w:pStyle w:val="PL"/>
        <w:rPr>
          <w:noProof w:val="0"/>
        </w:rPr>
      </w:pPr>
      <w:r w:rsidRPr="00D2483D">
        <w:rPr>
          <w:noProof w:val="0"/>
        </w:rPr>
        <w:t xml:space="preserve">  </w:t>
      </w:r>
      <w:r w:rsidRPr="00D2483D">
        <w:rPr>
          <w:b/>
          <w:bCs/>
          <w:noProof w:val="0"/>
        </w:rPr>
        <w:t>when</w:t>
      </w:r>
      <w:r w:rsidRPr="00D2483D">
        <w:rPr>
          <w:noProof w:val="0"/>
        </w:rPr>
        <w:t xml:space="preserve"> { UE is requested to make an Emergency call }</w:t>
      </w:r>
    </w:p>
    <w:p w:rsidR="002C3792" w:rsidRPr="00D2483D" w:rsidRDefault="002C3792" w:rsidP="002C3792">
      <w:pPr>
        <w:pStyle w:val="PL"/>
        <w:rPr>
          <w:noProof w:val="0"/>
        </w:rPr>
      </w:pPr>
      <w:r w:rsidRPr="00D2483D">
        <w:rPr>
          <w:noProof w:val="0"/>
        </w:rPr>
        <w:t xml:space="preserve">    </w:t>
      </w:r>
      <w:r w:rsidRPr="00D2483D">
        <w:rPr>
          <w:b/>
          <w:bCs/>
          <w:noProof w:val="0"/>
        </w:rPr>
        <w:t>then</w:t>
      </w:r>
      <w:r w:rsidRPr="00D2483D">
        <w:rPr>
          <w:noProof w:val="0"/>
        </w:rPr>
        <w:t xml:space="preserve"> { UE establishes the Emergency call }</w:t>
      </w:r>
    </w:p>
    <w:p w:rsidR="002C3792" w:rsidRPr="00D2483D" w:rsidRDefault="002C3792" w:rsidP="002C3792">
      <w:pPr>
        <w:pStyle w:val="PL"/>
        <w:rPr>
          <w:noProof w:val="0"/>
        </w:rPr>
      </w:pPr>
      <w:r w:rsidRPr="00D2483D">
        <w:rPr>
          <w:noProof w:val="0"/>
        </w:rPr>
        <w:t xml:space="preserve">            }</w:t>
      </w:r>
    </w:p>
    <w:p w:rsidR="002C3792" w:rsidRPr="00D2483D" w:rsidRDefault="002C3792" w:rsidP="002C3792">
      <w:pPr>
        <w:pStyle w:val="PL"/>
        <w:rPr>
          <w:noProof w:val="0"/>
        </w:rPr>
      </w:pPr>
    </w:p>
    <w:p w:rsidR="002C3792" w:rsidRPr="00D2483D" w:rsidRDefault="002C3792" w:rsidP="002C3792">
      <w:pPr>
        <w:pStyle w:val="H6"/>
      </w:pPr>
      <w:r w:rsidRPr="00D2483D">
        <w:t>(2)</w:t>
      </w:r>
    </w:p>
    <w:p w:rsidR="002C3792" w:rsidRPr="00D2483D" w:rsidRDefault="002C3792" w:rsidP="002C3792">
      <w:pPr>
        <w:pStyle w:val="PL"/>
        <w:rPr>
          <w:noProof w:val="0"/>
        </w:rPr>
      </w:pPr>
      <w:r w:rsidRPr="00D2483D">
        <w:rPr>
          <w:b/>
          <w:bCs/>
          <w:noProof w:val="0"/>
        </w:rPr>
        <w:t>with</w:t>
      </w:r>
      <w:r w:rsidRPr="00D2483D">
        <w:rPr>
          <w:noProof w:val="0"/>
        </w:rPr>
        <w:t xml:space="preserve"> { UE in 5GMM-REGISTERED.NON-ALLOWED-SERVICE state and </w:t>
      </w:r>
      <w:r w:rsidRPr="00D2483D">
        <w:rPr>
          <w:noProof w:val="0"/>
          <w:lang w:eastAsia="zh-CN"/>
        </w:rPr>
        <w:t>5GMM-CONNECTED</w:t>
      </w:r>
      <w:r w:rsidRPr="00D2483D">
        <w:rPr>
          <w:noProof w:val="0"/>
        </w:rPr>
        <w:t xml:space="preserve"> mode having established an Emergency call }</w:t>
      </w:r>
    </w:p>
    <w:p w:rsidR="002C3792" w:rsidRPr="00D2483D" w:rsidRDefault="002C3792" w:rsidP="002C3792">
      <w:pPr>
        <w:pStyle w:val="PL"/>
        <w:rPr>
          <w:noProof w:val="0"/>
        </w:rPr>
      </w:pPr>
      <w:r w:rsidRPr="00D2483D">
        <w:rPr>
          <w:b/>
          <w:bCs/>
          <w:noProof w:val="0"/>
        </w:rPr>
        <w:t>ensure that</w:t>
      </w:r>
      <w:r w:rsidRPr="00D2483D">
        <w:rPr>
          <w:noProof w:val="0"/>
        </w:rPr>
        <w:t xml:space="preserve"> {</w:t>
      </w:r>
    </w:p>
    <w:p w:rsidR="002C3792" w:rsidRPr="00D2483D" w:rsidRDefault="002C3792" w:rsidP="002C3792">
      <w:pPr>
        <w:pStyle w:val="PL"/>
        <w:rPr>
          <w:noProof w:val="0"/>
        </w:rPr>
      </w:pPr>
      <w:r w:rsidRPr="00D2483D">
        <w:rPr>
          <w:noProof w:val="0"/>
        </w:rPr>
        <w:t xml:space="preserve">  </w:t>
      </w:r>
      <w:r w:rsidRPr="00D2483D">
        <w:rPr>
          <w:b/>
          <w:bCs/>
          <w:noProof w:val="0"/>
        </w:rPr>
        <w:t>when</w:t>
      </w:r>
      <w:r w:rsidRPr="00D2483D">
        <w:rPr>
          <w:noProof w:val="0"/>
        </w:rPr>
        <w:t xml:space="preserve"> { UE is requested to release the Emergency call }</w:t>
      </w:r>
    </w:p>
    <w:p w:rsidR="002C3792" w:rsidRPr="00D2483D" w:rsidRDefault="002C3792" w:rsidP="002C3792">
      <w:pPr>
        <w:pStyle w:val="PL"/>
        <w:rPr>
          <w:noProof w:val="0"/>
        </w:rPr>
      </w:pPr>
      <w:r w:rsidRPr="00D2483D">
        <w:rPr>
          <w:noProof w:val="0"/>
        </w:rPr>
        <w:t xml:space="preserve">    </w:t>
      </w:r>
      <w:r w:rsidRPr="00D2483D">
        <w:rPr>
          <w:b/>
          <w:bCs/>
          <w:noProof w:val="0"/>
        </w:rPr>
        <w:t>then</w:t>
      </w:r>
      <w:r w:rsidRPr="00D2483D">
        <w:rPr>
          <w:noProof w:val="0"/>
        </w:rPr>
        <w:t xml:space="preserve"> { UE releases the Emergency call, </w:t>
      </w:r>
      <w:r w:rsidRPr="00D2483D">
        <w:rPr>
          <w:b/>
          <w:noProof w:val="0"/>
        </w:rPr>
        <w:t>and</w:t>
      </w:r>
      <w:r w:rsidRPr="00D2483D">
        <w:rPr>
          <w:noProof w:val="0"/>
        </w:rPr>
        <w:t>, the UE considers the current cell as belonging to non-allowed tracking areas }</w:t>
      </w:r>
    </w:p>
    <w:p w:rsidR="002C3792" w:rsidRPr="00D2483D" w:rsidRDefault="002C3792" w:rsidP="002C3792">
      <w:pPr>
        <w:pStyle w:val="PL"/>
        <w:rPr>
          <w:noProof w:val="0"/>
        </w:rPr>
      </w:pPr>
      <w:r w:rsidRPr="00D2483D">
        <w:rPr>
          <w:noProof w:val="0"/>
        </w:rPr>
        <w:t xml:space="preserve">            }</w:t>
      </w:r>
    </w:p>
    <w:p w:rsidR="002C3792" w:rsidRPr="00D2483D" w:rsidRDefault="002C3792" w:rsidP="002C3792">
      <w:pPr>
        <w:pStyle w:val="PL"/>
        <w:rPr>
          <w:noProof w:val="0"/>
        </w:rPr>
      </w:pPr>
    </w:p>
    <w:p w:rsidR="002C3792" w:rsidRPr="00D2483D" w:rsidRDefault="002C3792" w:rsidP="002C3792">
      <w:pPr>
        <w:pStyle w:val="H6"/>
      </w:pPr>
      <w:r w:rsidRPr="00D2483D">
        <w:t>11.4.6.2</w:t>
      </w:r>
      <w:r w:rsidRPr="00D2483D">
        <w:tab/>
        <w:t>Conformance requirements</w:t>
      </w:r>
    </w:p>
    <w:p w:rsidR="002C3792" w:rsidRPr="00D2483D" w:rsidRDefault="002C3792" w:rsidP="002C3792">
      <w:r w:rsidRPr="00D2483D">
        <w:t xml:space="preserve">References: The conformance requirements covered in the present TC are specified in: TS 24.501 [22], </w:t>
      </w:r>
      <w:proofErr w:type="spellStart"/>
      <w:r w:rsidRPr="00D2483D">
        <w:t>subclause</w:t>
      </w:r>
      <w:proofErr w:type="spellEnd"/>
      <w:r w:rsidRPr="00D2483D">
        <w:t xml:space="preserve"> 5.3.5, TS 22.101 [42], </w:t>
      </w:r>
      <w:proofErr w:type="spellStart"/>
      <w:r w:rsidRPr="00D2483D">
        <w:t>subclause</w:t>
      </w:r>
      <w:proofErr w:type="spellEnd"/>
      <w:r w:rsidRPr="00D2483D">
        <w:t xml:space="preserve"> 10.1.1. Unless otherwise stated these are Rel-15 requirements.</w:t>
      </w:r>
    </w:p>
    <w:p w:rsidR="002C3792" w:rsidRPr="00D2483D" w:rsidRDefault="002C3792" w:rsidP="002C3792">
      <w:r w:rsidRPr="00D2483D">
        <w:t xml:space="preserve">[TS 24.501, </w:t>
      </w:r>
      <w:proofErr w:type="spellStart"/>
      <w:r w:rsidRPr="00D2483D">
        <w:t>subclause</w:t>
      </w:r>
      <w:proofErr w:type="spellEnd"/>
      <w:r w:rsidRPr="00D2483D">
        <w:t xml:space="preserve"> 5.3.5]</w:t>
      </w:r>
    </w:p>
    <w:p w:rsidR="002C3792" w:rsidRPr="00D2483D" w:rsidRDefault="002C3792" w:rsidP="002C3792">
      <w:r w:rsidRPr="00D2483D">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rsidR="002C3792" w:rsidRPr="00D2483D" w:rsidRDefault="002C3792" w:rsidP="002C3792">
      <w:r w:rsidRPr="00D2483D">
        <w:t>...</w:t>
      </w:r>
    </w:p>
    <w:p w:rsidR="002C3792" w:rsidRPr="00D2483D" w:rsidRDefault="002C3792" w:rsidP="002C3792">
      <w:r w:rsidRPr="00D2483D">
        <w:t>If the UE is successfully registered to a PLMN and has a stored list of "non-allowed tracking areas":</w:t>
      </w:r>
    </w:p>
    <w:p w:rsidR="002C3792" w:rsidRPr="00D2483D" w:rsidRDefault="002C3792" w:rsidP="002C3792">
      <w:pPr>
        <w:pStyle w:val="B1"/>
      </w:pPr>
      <w:r w:rsidRPr="00D2483D">
        <w:t>...</w:t>
      </w:r>
    </w:p>
    <w:p w:rsidR="002C3792" w:rsidRPr="00D2483D" w:rsidRDefault="002C3792" w:rsidP="002C3792">
      <w:pPr>
        <w:pStyle w:val="B1"/>
      </w:pPr>
      <w:r w:rsidRPr="00D2483D">
        <w:t>b)</w:t>
      </w:r>
      <w:r w:rsidRPr="00D2483D">
        <w:tab/>
        <w:t>while camped on a cell whose TAI is in the list of "non-allowed tracking areas", the UE shall enter the state 5GMM-REGISTERED.NON-ALLOWED-SERVICE, and:</w:t>
      </w:r>
    </w:p>
    <w:p w:rsidR="002C3792" w:rsidRPr="00D2483D" w:rsidRDefault="002C3792" w:rsidP="002C3792">
      <w:pPr>
        <w:pStyle w:val="B2"/>
      </w:pPr>
      <w:r w:rsidRPr="00D2483D">
        <w:t>1)</w:t>
      </w:r>
      <w:r w:rsidRPr="00D2483D">
        <w:tab/>
        <w:t>if the UE is in 5GMM-IDLE mode over 3GPP access, the UE:</w:t>
      </w:r>
    </w:p>
    <w:p w:rsidR="002C3792" w:rsidRPr="00D2483D" w:rsidRDefault="002C3792" w:rsidP="002C3792">
      <w:pPr>
        <w:pStyle w:val="B3"/>
      </w:pPr>
      <w:r w:rsidRPr="00D2483D">
        <w:t>...</w:t>
      </w:r>
    </w:p>
    <w:p w:rsidR="002C3792" w:rsidRPr="00D2483D" w:rsidRDefault="002C3792" w:rsidP="002C3792">
      <w:pPr>
        <w:pStyle w:val="B3"/>
      </w:pPr>
      <w:r w:rsidRPr="00D2483D">
        <w:t>ii)</w:t>
      </w:r>
      <w:r w:rsidRPr="00D2483D">
        <w:tab/>
        <w:t>shall not initiate a service request procedure except for emergency services, high priority access, responding to paging or notification or indicating a change of 3GPP PS data off UE status; and</w:t>
      </w:r>
    </w:p>
    <w:p w:rsidR="002C3792" w:rsidRPr="00D2483D" w:rsidRDefault="002C3792" w:rsidP="002C3792">
      <w:r w:rsidRPr="00D2483D">
        <w:t xml:space="preserve">[TS 22.101, </w:t>
      </w:r>
      <w:proofErr w:type="spellStart"/>
      <w:r w:rsidRPr="00D2483D">
        <w:t>subclause</w:t>
      </w:r>
      <w:proofErr w:type="spellEnd"/>
      <w:r w:rsidRPr="00D2483D">
        <w:t xml:space="preserve"> 10.1.1]</w:t>
      </w:r>
    </w:p>
    <w:p w:rsidR="002C3792" w:rsidRPr="00D2483D" w:rsidRDefault="002C3792" w:rsidP="002C3792">
      <w:pPr>
        <w:tabs>
          <w:tab w:val="left" w:pos="360"/>
        </w:tabs>
        <w:rPr>
          <w:rFonts w:cs="CG Times (WN)"/>
          <w:lang w:eastAsia="ar-SA"/>
        </w:rPr>
      </w:pPr>
      <w:r w:rsidRPr="00D2483D">
        <w:rPr>
          <w:rFonts w:cs="CG Times (WN)"/>
          <w:lang w:eastAsia="ar-SA"/>
        </w:rPr>
        <w:t>The ME shall identify a</w:t>
      </w:r>
      <w:r w:rsidRPr="00D2483D">
        <w:rPr>
          <w:rFonts w:eastAsia="MS Mincho" w:cs="CG Times (WN)"/>
          <w:lang w:eastAsia="ar-SA"/>
        </w:rPr>
        <w:t>n emergency</w:t>
      </w:r>
      <w:r w:rsidRPr="00D2483D">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2C3792" w:rsidRPr="00D2483D" w:rsidRDefault="002C3792" w:rsidP="002C3792">
      <w:pPr>
        <w:pStyle w:val="B1"/>
        <w:rPr>
          <w:rFonts w:eastAsia="MS Mincho" w:cs="CG Times (WN)"/>
          <w:lang w:eastAsia="ar-SA"/>
        </w:rPr>
      </w:pPr>
      <w:r w:rsidRPr="00D2483D">
        <w:rPr>
          <w:rFonts w:eastAsia="MS Mincho"/>
          <w:lang w:eastAsia="ar-SA"/>
        </w:rPr>
        <w:t>a)</w:t>
      </w:r>
      <w:r w:rsidRPr="00D2483D">
        <w:rPr>
          <w:rFonts w:eastAsia="MS Mincho"/>
          <w:lang w:eastAsia="ar-SA"/>
        </w:rPr>
        <w:tab/>
        <w:t>112 and 911 shall always be available. These numbers shall be stored on the ME.</w:t>
      </w:r>
    </w:p>
    <w:p w:rsidR="002C3792" w:rsidRPr="00D2483D" w:rsidRDefault="002C3792" w:rsidP="002C3792">
      <w:pPr>
        <w:pStyle w:val="B1"/>
        <w:rPr>
          <w:rFonts w:cs="CG Times (WN)"/>
        </w:rPr>
      </w:pPr>
      <w:r w:rsidRPr="00D2483D">
        <w:rPr>
          <w:rFonts w:cs="CG Times (WN)"/>
        </w:rPr>
        <w:t>b)</w:t>
      </w:r>
      <w:r w:rsidRPr="00D2483D">
        <w:rPr>
          <w:rFonts w:cs="CG Times (WN)"/>
        </w:rPr>
        <w:tab/>
        <w:t>Any emergency call number stored on a SIM/USIM when the SIM/USIM is present.</w:t>
      </w:r>
    </w:p>
    <w:p w:rsidR="002C3792" w:rsidRPr="00D2483D" w:rsidRDefault="002C3792" w:rsidP="002C3792">
      <w:pPr>
        <w:pStyle w:val="B1"/>
        <w:rPr>
          <w:rFonts w:cs="CG Times (WN)"/>
        </w:rPr>
      </w:pPr>
      <w:r w:rsidRPr="00D2483D">
        <w:rPr>
          <w:rFonts w:cs="CG Times (WN)"/>
        </w:rPr>
        <w:t>c)</w:t>
      </w:r>
      <w:r w:rsidRPr="00D2483D">
        <w:rPr>
          <w:rFonts w:cs="CG Times (WN)"/>
        </w:rPr>
        <w:tab/>
        <w:t>000, 08, 110, 999, 118 and 119 when a SIM/USIM is not present. These numbers shall be stored on the ME.</w:t>
      </w:r>
    </w:p>
    <w:p w:rsidR="002C3792" w:rsidRPr="00D2483D" w:rsidRDefault="002C3792" w:rsidP="002C3792">
      <w:pPr>
        <w:pStyle w:val="B1"/>
      </w:pPr>
      <w:r w:rsidRPr="00D2483D">
        <w:lastRenderedPageBreak/>
        <w:t>d)</w:t>
      </w:r>
      <w:r w:rsidRPr="00D2483D">
        <w:tab/>
        <w:t>Additional emergency call numbers that may have been downloaded by the serving network when the SIM/USIM is present.</w:t>
      </w:r>
    </w:p>
    <w:p w:rsidR="002C3792" w:rsidRPr="00D2483D" w:rsidRDefault="002C3792" w:rsidP="002C3792">
      <w:pPr>
        <w:pStyle w:val="H6"/>
      </w:pPr>
      <w:r w:rsidRPr="00D2483D">
        <w:t>11.4.6.3</w:t>
      </w:r>
      <w:r w:rsidRPr="00D2483D">
        <w:tab/>
        <w:t>Test description</w:t>
      </w:r>
    </w:p>
    <w:p w:rsidR="002C3792" w:rsidRPr="00D2483D" w:rsidRDefault="002C3792" w:rsidP="002C3792">
      <w:pPr>
        <w:pStyle w:val="H6"/>
      </w:pPr>
      <w:r w:rsidRPr="00D2483D">
        <w:t>11.4.6.3.1</w:t>
      </w:r>
      <w:r w:rsidRPr="00D2483D">
        <w:tab/>
        <w:t>Pre-test conditions</w:t>
      </w:r>
    </w:p>
    <w:p w:rsidR="002C3792" w:rsidRPr="00D2483D" w:rsidRDefault="002C3792" w:rsidP="002C3792">
      <w:pPr>
        <w:pStyle w:val="H6"/>
      </w:pPr>
      <w:r w:rsidRPr="00D2483D">
        <w:t>System Simulator:</w:t>
      </w:r>
    </w:p>
    <w:p w:rsidR="002C3792" w:rsidRPr="00D2483D" w:rsidRDefault="002C3792" w:rsidP="002C3792">
      <w:pPr>
        <w:pStyle w:val="B1"/>
      </w:pPr>
      <w:r w:rsidRPr="00D2483D">
        <w:t>-</w:t>
      </w:r>
      <w:r w:rsidRPr="00D2483D">
        <w:tab/>
        <w:t>3 NR Cells</w:t>
      </w:r>
    </w:p>
    <w:p w:rsidR="002C3792" w:rsidRPr="00D2483D" w:rsidRDefault="002C3792" w:rsidP="002C3792">
      <w:pPr>
        <w:pStyle w:val="B2"/>
      </w:pPr>
      <w:r w:rsidRPr="00D2483D">
        <w:t>-</w:t>
      </w:r>
      <w:r w:rsidRPr="00D2483D">
        <w:tab/>
        <w:t>NR Cell 1, NR Cell 2 and NR Cell 11 as defined in TS 38.508-1 [4] Table 4.4.2-3.</w:t>
      </w:r>
    </w:p>
    <w:p w:rsidR="002C3792" w:rsidRPr="00D2483D" w:rsidRDefault="002C3792" w:rsidP="002C3792">
      <w:pPr>
        <w:pStyle w:val="B2"/>
      </w:pPr>
      <w:r w:rsidRPr="00D2483D">
        <w:t>-</w:t>
      </w:r>
      <w:r w:rsidRPr="00D2483D">
        <w:tab/>
        <w:t>Maximum of 2 cells are active at any point of time.</w:t>
      </w:r>
    </w:p>
    <w:p w:rsidR="002C3792" w:rsidRPr="00D2483D" w:rsidRDefault="002C3792" w:rsidP="002C3792">
      <w:pPr>
        <w:pStyle w:val="B2"/>
      </w:pPr>
      <w:r w:rsidRPr="00D2483D">
        <w:t>-</w:t>
      </w:r>
      <w:r w:rsidRPr="00D2483D">
        <w:tab/>
        <w:t>On all cells when active: System information combination NR-</w:t>
      </w:r>
      <w:ins w:id="1" w:author="Huawei" w:date="2021-05-07T17:57:00Z">
        <w:r w:rsidR="00F20366">
          <w:t>2</w:t>
        </w:r>
      </w:ins>
      <w:del w:id="2" w:author="Huawei" w:date="2021-05-07T17:57:00Z">
        <w:r w:rsidRPr="00D2483D" w:rsidDel="00F20366">
          <w:delText>1</w:delText>
        </w:r>
      </w:del>
      <w:r w:rsidRPr="00D2483D">
        <w:t xml:space="preserve"> as defined in TS 38.508-1 [4], </w:t>
      </w:r>
      <w:proofErr w:type="spellStart"/>
      <w:r w:rsidRPr="00D2483D">
        <w:t>subclause</w:t>
      </w:r>
      <w:proofErr w:type="spellEnd"/>
      <w:r w:rsidRPr="00D2483D">
        <w:t xml:space="preserve"> 4.4.3.1.2. SIB1 indicates </w:t>
      </w:r>
      <w:proofErr w:type="spellStart"/>
      <w:r w:rsidRPr="00D2483D">
        <w:t>ims-EmergencySupport</w:t>
      </w:r>
      <w:proofErr w:type="spellEnd"/>
      <w:r w:rsidRPr="00D2483D">
        <w:t>.</w:t>
      </w:r>
    </w:p>
    <w:p w:rsidR="002C3792" w:rsidRPr="00D2483D" w:rsidRDefault="002C3792" w:rsidP="002C3792">
      <w:pPr>
        <w:pStyle w:val="H6"/>
      </w:pPr>
      <w:r w:rsidRPr="00D2483D">
        <w:t>UE:</w:t>
      </w:r>
    </w:p>
    <w:p w:rsidR="002C3792" w:rsidRPr="00D2483D" w:rsidRDefault="002C3792" w:rsidP="002C3792">
      <w:r w:rsidRPr="00D2483D">
        <w:t>None.</w:t>
      </w:r>
    </w:p>
    <w:p w:rsidR="002C3792" w:rsidRPr="00D2483D" w:rsidRDefault="002C3792" w:rsidP="002C3792">
      <w:pPr>
        <w:pStyle w:val="H6"/>
      </w:pPr>
      <w:r w:rsidRPr="00D2483D">
        <w:t>Preamble:</w:t>
      </w:r>
    </w:p>
    <w:p w:rsidR="002C3792" w:rsidRPr="00D2483D" w:rsidRDefault="002C3792" w:rsidP="002C3792">
      <w:pPr>
        <w:pStyle w:val="B1"/>
      </w:pPr>
      <w:r w:rsidRPr="00D2483D">
        <w:t>-</w:t>
      </w:r>
      <w:r w:rsidRPr="00D2483D">
        <w:tab/>
        <w:t>Cells power level configuration in accordance with TS 38.508-1 [4], Table 6.2.2.1-3:</w:t>
      </w:r>
    </w:p>
    <w:p w:rsidR="002C3792" w:rsidRPr="00D2483D" w:rsidRDefault="002C3792" w:rsidP="002C3792">
      <w:pPr>
        <w:pStyle w:val="B2"/>
      </w:pPr>
      <w:r w:rsidRPr="00D2483D">
        <w:t>-</w:t>
      </w:r>
      <w:r w:rsidRPr="00D2483D">
        <w:tab/>
        <w:t>NR Cell 1 "Serving cell"</w:t>
      </w:r>
    </w:p>
    <w:p w:rsidR="002C3792" w:rsidRPr="00D2483D" w:rsidRDefault="002C3792" w:rsidP="002C3792">
      <w:pPr>
        <w:pStyle w:val="B2"/>
      </w:pPr>
      <w:r w:rsidRPr="00D2483D">
        <w:t>-</w:t>
      </w:r>
      <w:r w:rsidRPr="00D2483D">
        <w:tab/>
        <w:t>NR Cell 2 "Non-Suitable "Off" cell"</w:t>
      </w:r>
    </w:p>
    <w:p w:rsidR="002C3792" w:rsidRPr="00D2483D" w:rsidRDefault="002C3792" w:rsidP="002C3792">
      <w:pPr>
        <w:pStyle w:val="B2"/>
      </w:pPr>
      <w:r w:rsidRPr="00D2483D">
        <w:t>-</w:t>
      </w:r>
      <w:r w:rsidRPr="00D2483D">
        <w:tab/>
        <w:t>NR Cell 11 "Non-Suitable "Off" cell"</w:t>
      </w:r>
    </w:p>
    <w:p w:rsidR="002C3792" w:rsidRPr="00D2483D" w:rsidRDefault="002C3792" w:rsidP="002C3792">
      <w:pPr>
        <w:pStyle w:val="B1"/>
      </w:pPr>
      <w:r w:rsidRPr="00D2483D">
        <w:t>-</w:t>
      </w:r>
      <w:r w:rsidRPr="00D2483D">
        <w:tab/>
        <w:t xml:space="preserve">The UE is in test state 1N-A as defined in TS 38.508-1 [4], </w:t>
      </w:r>
      <w:proofErr w:type="spellStart"/>
      <w:r w:rsidRPr="00D2483D">
        <w:t>subclause</w:t>
      </w:r>
      <w:proofErr w:type="spellEnd"/>
      <w:r w:rsidRPr="00D2483D">
        <w:t xml:space="preserve"> 4.4A.2 on NR Cell 1</w:t>
      </w:r>
    </w:p>
    <w:p w:rsidR="002C3792" w:rsidRPr="00D2483D" w:rsidRDefault="002C3792" w:rsidP="002C3792">
      <w:pPr>
        <w:pStyle w:val="B2"/>
      </w:pPr>
      <w:r w:rsidRPr="00D2483D">
        <w:t>-</w:t>
      </w:r>
      <w:r w:rsidRPr="00D2483D">
        <w:tab/>
        <w:t>During the initial registration:</w:t>
      </w:r>
    </w:p>
    <w:p w:rsidR="002C3792" w:rsidRPr="00D2483D" w:rsidRDefault="002C3792" w:rsidP="002C3792">
      <w:pPr>
        <w:pStyle w:val="B3"/>
      </w:pPr>
      <w:r w:rsidRPr="00D2483D">
        <w:t>-</w:t>
      </w:r>
      <w:r w:rsidRPr="00D2483D">
        <w:tab/>
        <w:t>The list of tracking areas provided by the AMF (IE 'TAI list') contains only the TAI of NR Cell 1 whereas the TAI of NR Cell 11 is indicated in the Service area list IE with non-allowed areas as specified in Table 11.4.6.3.3-2.</w:t>
      </w:r>
    </w:p>
    <w:p w:rsidR="002C3792" w:rsidRPr="00D2483D" w:rsidRDefault="002C3792" w:rsidP="002C3792">
      <w:pPr>
        <w:pStyle w:val="H6"/>
      </w:pPr>
      <w:r w:rsidRPr="00D2483D">
        <w:lastRenderedPageBreak/>
        <w:t>11.4.6.3.2</w:t>
      </w:r>
      <w:r w:rsidRPr="00D2483D">
        <w:tab/>
        <w:t>Test procedure sequence</w:t>
      </w:r>
    </w:p>
    <w:p w:rsidR="002C3792" w:rsidRPr="00D2483D" w:rsidRDefault="002C3792" w:rsidP="002C3792">
      <w:pPr>
        <w:pStyle w:val="TH"/>
      </w:pPr>
      <w:r w:rsidRPr="00D2483D">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C3792" w:rsidRPr="00D2483D" w:rsidTr="00FA63E4">
        <w:tc>
          <w:tcPr>
            <w:tcW w:w="576" w:type="dxa"/>
            <w:tcBorders>
              <w:bottom w:val="nil"/>
            </w:tcBorders>
            <w:shd w:val="clear" w:color="auto" w:fill="auto"/>
          </w:tcPr>
          <w:p w:rsidR="002C3792" w:rsidRPr="00D2483D" w:rsidRDefault="002C3792" w:rsidP="00FA63E4">
            <w:pPr>
              <w:pStyle w:val="TAH"/>
            </w:pPr>
            <w:r w:rsidRPr="00D2483D">
              <w:t>St</w:t>
            </w:r>
          </w:p>
        </w:tc>
        <w:tc>
          <w:tcPr>
            <w:tcW w:w="3942" w:type="dxa"/>
            <w:shd w:val="clear" w:color="auto" w:fill="auto"/>
          </w:tcPr>
          <w:p w:rsidR="002C3792" w:rsidRPr="00D2483D" w:rsidRDefault="002C3792" w:rsidP="00FA63E4">
            <w:pPr>
              <w:pStyle w:val="TAH"/>
            </w:pPr>
            <w:r w:rsidRPr="00D2483D">
              <w:t>Procedure</w:t>
            </w:r>
          </w:p>
        </w:tc>
        <w:tc>
          <w:tcPr>
            <w:tcW w:w="3780" w:type="dxa"/>
            <w:gridSpan w:val="2"/>
            <w:shd w:val="clear" w:color="auto" w:fill="auto"/>
          </w:tcPr>
          <w:p w:rsidR="002C3792" w:rsidRPr="00D2483D" w:rsidRDefault="002C3792" w:rsidP="00FA63E4">
            <w:pPr>
              <w:pStyle w:val="TAH"/>
            </w:pPr>
            <w:r w:rsidRPr="00D2483D">
              <w:t>Message Sequence</w:t>
            </w:r>
          </w:p>
        </w:tc>
        <w:tc>
          <w:tcPr>
            <w:tcW w:w="455" w:type="dxa"/>
            <w:tcBorders>
              <w:bottom w:val="nil"/>
            </w:tcBorders>
            <w:shd w:val="clear" w:color="auto" w:fill="auto"/>
          </w:tcPr>
          <w:p w:rsidR="002C3792" w:rsidRPr="00D2483D" w:rsidRDefault="002C3792" w:rsidP="00FA63E4">
            <w:pPr>
              <w:pStyle w:val="TAH"/>
            </w:pPr>
            <w:r w:rsidRPr="00D2483D">
              <w:t>TP</w:t>
            </w:r>
          </w:p>
        </w:tc>
        <w:tc>
          <w:tcPr>
            <w:tcW w:w="853" w:type="dxa"/>
            <w:tcBorders>
              <w:bottom w:val="nil"/>
            </w:tcBorders>
            <w:shd w:val="clear" w:color="auto" w:fill="auto"/>
          </w:tcPr>
          <w:p w:rsidR="002C3792" w:rsidRPr="00D2483D" w:rsidRDefault="002C3792" w:rsidP="00FA63E4">
            <w:pPr>
              <w:pStyle w:val="TAH"/>
            </w:pPr>
            <w:r w:rsidRPr="00D2483D">
              <w:t>Verdict</w:t>
            </w:r>
          </w:p>
        </w:tc>
      </w:tr>
      <w:tr w:rsidR="002C3792" w:rsidRPr="00D2483D" w:rsidTr="00FA63E4">
        <w:tc>
          <w:tcPr>
            <w:tcW w:w="576" w:type="dxa"/>
            <w:tcBorders>
              <w:top w:val="nil"/>
            </w:tcBorders>
            <w:shd w:val="clear" w:color="auto" w:fill="auto"/>
          </w:tcPr>
          <w:p w:rsidR="002C3792" w:rsidRPr="00D2483D" w:rsidRDefault="002C3792" w:rsidP="00FA63E4">
            <w:pPr>
              <w:pStyle w:val="TAH"/>
            </w:pPr>
          </w:p>
        </w:tc>
        <w:tc>
          <w:tcPr>
            <w:tcW w:w="3942" w:type="dxa"/>
            <w:shd w:val="clear" w:color="auto" w:fill="auto"/>
          </w:tcPr>
          <w:p w:rsidR="002C3792" w:rsidRPr="00D2483D" w:rsidRDefault="002C3792" w:rsidP="00FA63E4">
            <w:pPr>
              <w:pStyle w:val="TAH"/>
            </w:pPr>
          </w:p>
        </w:tc>
        <w:tc>
          <w:tcPr>
            <w:tcW w:w="645" w:type="dxa"/>
            <w:shd w:val="clear" w:color="auto" w:fill="auto"/>
          </w:tcPr>
          <w:p w:rsidR="002C3792" w:rsidRPr="00D2483D" w:rsidRDefault="002C3792" w:rsidP="00FA63E4">
            <w:pPr>
              <w:pStyle w:val="TAH"/>
            </w:pPr>
            <w:r w:rsidRPr="00D2483D">
              <w:t>U - S</w:t>
            </w:r>
          </w:p>
        </w:tc>
        <w:tc>
          <w:tcPr>
            <w:tcW w:w="3135" w:type="dxa"/>
            <w:shd w:val="clear" w:color="auto" w:fill="auto"/>
          </w:tcPr>
          <w:p w:rsidR="002C3792" w:rsidRPr="00D2483D" w:rsidRDefault="002C3792" w:rsidP="00FA63E4">
            <w:pPr>
              <w:pStyle w:val="TAH"/>
            </w:pPr>
            <w:r w:rsidRPr="00D2483D">
              <w:t>Message</w:t>
            </w:r>
          </w:p>
        </w:tc>
        <w:tc>
          <w:tcPr>
            <w:tcW w:w="455" w:type="dxa"/>
            <w:tcBorders>
              <w:top w:val="nil"/>
            </w:tcBorders>
            <w:shd w:val="clear" w:color="auto" w:fill="auto"/>
          </w:tcPr>
          <w:p w:rsidR="002C3792" w:rsidRPr="00D2483D" w:rsidRDefault="002C3792" w:rsidP="00FA63E4">
            <w:pPr>
              <w:pStyle w:val="TAH"/>
            </w:pPr>
          </w:p>
        </w:tc>
        <w:tc>
          <w:tcPr>
            <w:tcW w:w="853" w:type="dxa"/>
            <w:tcBorders>
              <w:top w:val="nil"/>
            </w:tcBorders>
            <w:shd w:val="clear" w:color="auto" w:fill="auto"/>
          </w:tcPr>
          <w:p w:rsidR="002C3792" w:rsidRPr="00D2483D" w:rsidRDefault="002C3792" w:rsidP="00FA63E4">
            <w:pPr>
              <w:pStyle w:val="TAH"/>
            </w:pPr>
          </w:p>
        </w:tc>
      </w:tr>
      <w:tr w:rsidR="002C3792" w:rsidRPr="00D2483D" w:rsidTr="00FA63E4">
        <w:tc>
          <w:tcPr>
            <w:tcW w:w="576" w:type="dxa"/>
            <w:shd w:val="clear" w:color="auto" w:fill="auto"/>
          </w:tcPr>
          <w:p w:rsidR="002C3792" w:rsidRPr="00D2483D" w:rsidRDefault="002C3792" w:rsidP="00FA63E4">
            <w:pPr>
              <w:pStyle w:val="TAC"/>
            </w:pPr>
            <w:r w:rsidRPr="00D2483D">
              <w:t>1</w:t>
            </w:r>
          </w:p>
        </w:tc>
        <w:tc>
          <w:tcPr>
            <w:tcW w:w="3942" w:type="dxa"/>
            <w:shd w:val="clear" w:color="auto" w:fill="auto"/>
          </w:tcPr>
          <w:p w:rsidR="002C3792" w:rsidRPr="00D2483D" w:rsidRDefault="002C3792" w:rsidP="00FA63E4">
            <w:pPr>
              <w:pStyle w:val="TAL"/>
            </w:pPr>
            <w:r w:rsidRPr="00D2483D">
              <w:t>The SS configures:</w:t>
            </w:r>
          </w:p>
          <w:p w:rsidR="002C3792" w:rsidRPr="00D2483D" w:rsidRDefault="002C3792" w:rsidP="00FA63E4">
            <w:pPr>
              <w:pStyle w:val="TAL"/>
            </w:pPr>
            <w:r w:rsidRPr="00D2483D">
              <w:t>- NR Cell 11 as "Serving cell"</w:t>
            </w:r>
          </w:p>
          <w:p w:rsidR="002C3792" w:rsidRPr="00D2483D" w:rsidRDefault="002C3792" w:rsidP="00FA63E4">
            <w:pPr>
              <w:pStyle w:val="TAL"/>
            </w:pPr>
            <w:r w:rsidRPr="00D2483D">
              <w:t>- NR Cell 1 as "Non-Suitable "Off" cell"</w:t>
            </w:r>
          </w:p>
          <w:p w:rsidR="002C3792" w:rsidRPr="00D2483D" w:rsidRDefault="002C3792" w:rsidP="00FA63E4">
            <w:pPr>
              <w:pStyle w:val="TAL"/>
            </w:pPr>
            <w:r w:rsidRPr="00D2483D">
              <w:t>- NR Cell 2 as "Non-Suitable "Off" cell".</w:t>
            </w:r>
          </w:p>
        </w:tc>
        <w:tc>
          <w:tcPr>
            <w:tcW w:w="64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3135" w:type="dxa"/>
            <w:shd w:val="clear" w:color="auto" w:fill="auto"/>
          </w:tcPr>
          <w:p w:rsidR="002C3792" w:rsidRPr="00D2483D" w:rsidRDefault="002C3792" w:rsidP="00FA63E4">
            <w:pPr>
              <w:keepNext/>
              <w:keepLines/>
              <w:spacing w:after="0"/>
              <w:rPr>
                <w:rFonts w:ascii="Arial" w:hAnsi="Arial"/>
                <w:sz w:val="18"/>
              </w:rPr>
            </w:pPr>
            <w:r w:rsidRPr="00D2483D">
              <w:t>-</w:t>
            </w:r>
          </w:p>
        </w:tc>
        <w:tc>
          <w:tcPr>
            <w:tcW w:w="45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853" w:type="dxa"/>
            <w:shd w:val="clear" w:color="auto" w:fill="auto"/>
          </w:tcPr>
          <w:p w:rsidR="002C3792" w:rsidRPr="00D2483D" w:rsidRDefault="002C3792" w:rsidP="00FA63E4">
            <w:pPr>
              <w:keepNext/>
              <w:keepLines/>
              <w:spacing w:after="0"/>
              <w:jc w:val="center"/>
              <w:rPr>
                <w:rFonts w:ascii="Arial" w:hAnsi="Arial"/>
                <w:sz w:val="18"/>
              </w:rPr>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w:t>
            </w:r>
          </w:p>
        </w:tc>
        <w:tc>
          <w:tcPr>
            <w:tcW w:w="3942" w:type="dxa"/>
            <w:shd w:val="clear" w:color="auto" w:fill="auto"/>
          </w:tcPr>
          <w:p w:rsidR="002C3792" w:rsidRPr="00D2483D" w:rsidRDefault="002C3792" w:rsidP="00FA63E4">
            <w:pPr>
              <w:pStyle w:val="TAL"/>
            </w:pPr>
            <w:r w:rsidRPr="00D2483D">
              <w:t>The following messages are to be observed on NR Cell 11 unless explicitly stated otherwise.</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2</w:t>
            </w:r>
          </w:p>
        </w:tc>
        <w:tc>
          <w:tcPr>
            <w:tcW w:w="3942" w:type="dxa"/>
            <w:shd w:val="clear" w:color="auto" w:fill="auto"/>
          </w:tcPr>
          <w:p w:rsidR="002C3792" w:rsidRPr="00D2483D" w:rsidRDefault="002C3792" w:rsidP="00FA63E4">
            <w:pPr>
              <w:pStyle w:val="TAL"/>
            </w:pPr>
            <w:r w:rsidRPr="00D2483D">
              <w:t xml:space="preserve">Check: Does in the next 5 sec the UE transmit an </w:t>
            </w:r>
            <w:proofErr w:type="spellStart"/>
            <w:r w:rsidRPr="00D2483D">
              <w:rPr>
                <w:i/>
              </w:rPr>
              <w:t>RRCSetupRequest</w:t>
            </w:r>
            <w:proofErr w:type="spellEnd"/>
            <w:r w:rsidRPr="00D2483D">
              <w:t xml:space="preserve"> message?</w:t>
            </w:r>
          </w:p>
        </w:tc>
        <w:tc>
          <w:tcPr>
            <w:tcW w:w="645" w:type="dxa"/>
            <w:shd w:val="clear" w:color="auto" w:fill="auto"/>
          </w:tcPr>
          <w:p w:rsidR="002C3792" w:rsidRPr="00D2483D" w:rsidRDefault="002C3792" w:rsidP="00FA63E4">
            <w:pPr>
              <w:pStyle w:val="TAC"/>
            </w:pPr>
            <w:r w:rsidRPr="00D2483D">
              <w:t>--&gt;</w:t>
            </w:r>
          </w:p>
        </w:tc>
        <w:tc>
          <w:tcPr>
            <w:tcW w:w="3135" w:type="dxa"/>
            <w:shd w:val="clear" w:color="auto" w:fill="auto"/>
          </w:tcPr>
          <w:p w:rsidR="002C3792" w:rsidRPr="00D2483D" w:rsidRDefault="002C3792" w:rsidP="00FA63E4">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RRCSetupRequest</w:t>
            </w:r>
            <w:proofErr w:type="spellEnd"/>
          </w:p>
        </w:tc>
        <w:tc>
          <w:tcPr>
            <w:tcW w:w="455" w:type="dxa"/>
            <w:shd w:val="clear" w:color="auto" w:fill="auto"/>
          </w:tcPr>
          <w:p w:rsidR="002C3792" w:rsidRPr="00D2483D" w:rsidRDefault="002C3792" w:rsidP="00FA63E4">
            <w:pPr>
              <w:pStyle w:val="TAC"/>
            </w:pPr>
            <w:r w:rsidRPr="00D2483D">
              <w:t>1</w:t>
            </w:r>
          </w:p>
        </w:tc>
        <w:tc>
          <w:tcPr>
            <w:tcW w:w="853" w:type="dxa"/>
            <w:shd w:val="clear" w:color="auto" w:fill="auto"/>
          </w:tcPr>
          <w:p w:rsidR="002C3792" w:rsidRPr="00D2483D" w:rsidRDefault="002C3792" w:rsidP="00FA63E4">
            <w:pPr>
              <w:pStyle w:val="TAC"/>
            </w:pPr>
            <w:r w:rsidRPr="00D2483D">
              <w:t>F</w:t>
            </w:r>
          </w:p>
        </w:tc>
      </w:tr>
      <w:tr w:rsidR="002C3792" w:rsidRPr="00D2483D" w:rsidTr="00FA63E4">
        <w:tc>
          <w:tcPr>
            <w:tcW w:w="576" w:type="dxa"/>
            <w:shd w:val="clear" w:color="auto" w:fill="auto"/>
          </w:tcPr>
          <w:p w:rsidR="002C3792" w:rsidRPr="00D2483D" w:rsidRDefault="002C3792" w:rsidP="00FA63E4">
            <w:pPr>
              <w:pStyle w:val="TAC"/>
            </w:pPr>
            <w:r w:rsidRPr="00D2483D">
              <w:t>3</w:t>
            </w:r>
          </w:p>
        </w:tc>
        <w:tc>
          <w:tcPr>
            <w:tcW w:w="3942" w:type="dxa"/>
            <w:shd w:val="clear" w:color="auto" w:fill="auto"/>
          </w:tcPr>
          <w:p w:rsidR="002C3792" w:rsidRPr="00D2483D" w:rsidRDefault="002C3792" w:rsidP="00FA63E4">
            <w:pPr>
              <w:pStyle w:val="TAL"/>
            </w:pPr>
            <w:r w:rsidRPr="00D2483D">
              <w:t xml:space="preserve">Make the UE attempt an IMS emergency call dialling an emergency number e.g. </w:t>
            </w:r>
            <w:r w:rsidRPr="00D2483D">
              <w:rPr>
                <w:rFonts w:eastAsia="MS Mincho"/>
                <w:lang w:eastAsia="ar-SA"/>
              </w:rPr>
              <w:t>112 or 911</w:t>
            </w:r>
            <w:r w:rsidRPr="00D2483D">
              <w:t>. (NOTE 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4</w:t>
            </w:r>
          </w:p>
        </w:tc>
        <w:tc>
          <w:tcPr>
            <w:tcW w:w="3942" w:type="dxa"/>
            <w:shd w:val="clear" w:color="auto" w:fill="auto"/>
          </w:tcPr>
          <w:p w:rsidR="002C3792" w:rsidRPr="00D2483D" w:rsidRDefault="002C3792" w:rsidP="00FA63E4">
            <w:pPr>
              <w:pStyle w:val="TAL"/>
            </w:pPr>
            <w:r w:rsidRPr="00D2483D">
              <w:t xml:space="preserve">Check: Does the UE performs Generic Test Procedure for IMS Emergency call establishment with IMS Emergency registration as specified in TS 38.508-1 [4], </w:t>
            </w:r>
            <w:proofErr w:type="spellStart"/>
            <w:r w:rsidRPr="00D2483D">
              <w:t>subclause</w:t>
            </w:r>
            <w:proofErr w:type="spellEnd"/>
            <w:r w:rsidRPr="00D2483D">
              <w:t xml:space="preserve"> 4.9.11?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1</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5</w:t>
            </w:r>
          </w:p>
        </w:tc>
        <w:tc>
          <w:tcPr>
            <w:tcW w:w="3942" w:type="dxa"/>
            <w:shd w:val="clear" w:color="auto" w:fill="auto"/>
          </w:tcPr>
          <w:p w:rsidR="002C3792" w:rsidRPr="00D2483D" w:rsidRDefault="002C3792" w:rsidP="00FA63E4">
            <w:pPr>
              <w:pStyle w:val="TAL"/>
            </w:pPr>
            <w:r w:rsidRPr="00D2483D">
              <w:t>Make the UE release the emergency call. (NOTE 1)</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r w:rsidRPr="00D2483D">
              <w:t>6</w:t>
            </w:r>
          </w:p>
        </w:tc>
        <w:tc>
          <w:tcPr>
            <w:tcW w:w="3942" w:type="dxa"/>
            <w:shd w:val="clear" w:color="auto" w:fill="auto"/>
          </w:tcPr>
          <w:p w:rsidR="002C3792" w:rsidRPr="00D2483D" w:rsidRDefault="002C3792" w:rsidP="00FA63E4">
            <w:pPr>
              <w:pStyle w:val="TAL"/>
            </w:pPr>
            <w:r w:rsidRPr="00D2483D">
              <w:t xml:space="preserve">The Generic test procedure for IMS MO Emergency call release as specified in TS 38.508-1 [4], </w:t>
            </w:r>
            <w:proofErr w:type="spellStart"/>
            <w:r w:rsidRPr="00D2483D">
              <w:t>subclause</w:t>
            </w:r>
            <w:proofErr w:type="spellEnd"/>
            <w:r w:rsidRPr="00D2483D">
              <w:t xml:space="preserve"> 4.9.12A takes place.</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ins w:id="3" w:author="Huawei" w:date="2021-04-08T14:33:00Z">
              <w:r>
                <w:t>7</w:t>
              </w:r>
            </w:ins>
            <w:del w:id="4" w:author="Huawei" w:date="2021-04-08T14:33:00Z">
              <w:r w:rsidRPr="00D2483D" w:rsidDel="002C3792">
                <w:delText>6</w:delText>
              </w:r>
            </w:del>
          </w:p>
        </w:tc>
        <w:tc>
          <w:tcPr>
            <w:tcW w:w="3942" w:type="dxa"/>
            <w:shd w:val="clear" w:color="auto" w:fill="auto"/>
          </w:tcPr>
          <w:p w:rsidR="002C3792" w:rsidRPr="00D2483D" w:rsidRDefault="002C3792" w:rsidP="00FA63E4">
            <w:pPr>
              <w:pStyle w:val="TAL"/>
            </w:pPr>
            <w:r w:rsidRPr="00D2483D">
              <w:rPr>
                <w:lang w:eastAsia="ja-JP"/>
              </w:rPr>
              <w:t>SS releases the RRC connection</w:t>
            </w:r>
          </w:p>
        </w:tc>
        <w:tc>
          <w:tcPr>
            <w:tcW w:w="645" w:type="dxa"/>
            <w:shd w:val="clear" w:color="auto" w:fill="auto"/>
          </w:tcPr>
          <w:p w:rsidR="002C3792" w:rsidRPr="00D2483D" w:rsidRDefault="002C3792" w:rsidP="00FA63E4">
            <w:pPr>
              <w:pStyle w:val="TAC"/>
            </w:pPr>
            <w:r w:rsidRPr="00D2483D">
              <w:t>&lt;--</w:t>
            </w:r>
          </w:p>
        </w:tc>
        <w:tc>
          <w:tcPr>
            <w:tcW w:w="3135" w:type="dxa"/>
            <w:shd w:val="clear" w:color="auto" w:fill="auto"/>
          </w:tcPr>
          <w:p w:rsidR="002C3792" w:rsidRPr="00D2483D" w:rsidRDefault="002C3792" w:rsidP="00FA63E4">
            <w:pPr>
              <w:pStyle w:val="TAL"/>
            </w:pPr>
            <w:r w:rsidRPr="00D2483D">
              <w:t xml:space="preserve">NR RRC: </w:t>
            </w:r>
            <w:proofErr w:type="spellStart"/>
            <w:r w:rsidRPr="00D2483D">
              <w:rPr>
                <w:i/>
                <w:iCs/>
              </w:rPr>
              <w:t>RRCRelease</w:t>
            </w:r>
            <w:proofErr w:type="spellEnd"/>
          </w:p>
        </w:tc>
        <w:tc>
          <w:tcPr>
            <w:tcW w:w="455" w:type="dxa"/>
            <w:shd w:val="clear" w:color="auto" w:fill="auto"/>
          </w:tcPr>
          <w:p w:rsidR="002C3792" w:rsidRPr="00D2483D" w:rsidRDefault="002C3792" w:rsidP="00FA63E4">
            <w:pPr>
              <w:pStyle w:val="TAC"/>
            </w:pPr>
            <w:r w:rsidRPr="00D2483D">
              <w:t>-</w:t>
            </w:r>
          </w:p>
        </w:tc>
        <w:tc>
          <w:tcPr>
            <w:tcW w:w="853" w:type="dxa"/>
            <w:shd w:val="clear" w:color="auto" w:fill="auto"/>
          </w:tcPr>
          <w:p w:rsidR="002C3792" w:rsidRPr="00D2483D" w:rsidRDefault="002C3792" w:rsidP="00FA63E4">
            <w:pPr>
              <w:pStyle w:val="TAC"/>
            </w:pPr>
            <w:r w:rsidRPr="00D2483D">
              <w:t>-</w:t>
            </w:r>
          </w:p>
        </w:tc>
      </w:tr>
      <w:tr w:rsidR="002C3792" w:rsidRPr="00D2483D" w:rsidTr="00FA63E4">
        <w:tc>
          <w:tcPr>
            <w:tcW w:w="576" w:type="dxa"/>
            <w:shd w:val="clear" w:color="auto" w:fill="auto"/>
          </w:tcPr>
          <w:p w:rsidR="002C3792" w:rsidRPr="00D2483D" w:rsidRDefault="002C3792" w:rsidP="00FA63E4">
            <w:pPr>
              <w:pStyle w:val="TAC"/>
            </w:pPr>
            <w:ins w:id="5" w:author="Huawei" w:date="2021-04-08T14:34:00Z">
              <w:r>
                <w:t>8</w:t>
              </w:r>
            </w:ins>
            <w:del w:id="6" w:author="Huawei" w:date="2021-04-08T14:34:00Z">
              <w:r w:rsidRPr="00D2483D" w:rsidDel="002C3792">
                <w:delText>7</w:delText>
              </w:r>
            </w:del>
          </w:p>
        </w:tc>
        <w:tc>
          <w:tcPr>
            <w:tcW w:w="3942" w:type="dxa"/>
            <w:shd w:val="clear" w:color="auto" w:fill="auto"/>
          </w:tcPr>
          <w:p w:rsidR="002C3792" w:rsidRPr="00D2483D" w:rsidRDefault="002C3792" w:rsidP="00FA63E4">
            <w:pPr>
              <w:pStyle w:val="TAL"/>
            </w:pPr>
            <w:r w:rsidRPr="00D2483D">
              <w:t>Make the UE attempt an IMS none-emergency call. (NOTE 1)</w:t>
            </w:r>
          </w:p>
        </w:tc>
        <w:tc>
          <w:tcPr>
            <w:tcW w:w="645" w:type="dxa"/>
            <w:shd w:val="clear" w:color="auto" w:fill="auto"/>
          </w:tcPr>
          <w:p w:rsidR="002C3792" w:rsidRPr="00D2483D" w:rsidRDefault="002C3792" w:rsidP="00FA63E4">
            <w:pPr>
              <w:pStyle w:val="TAC"/>
            </w:pPr>
          </w:p>
        </w:tc>
        <w:tc>
          <w:tcPr>
            <w:tcW w:w="3135" w:type="dxa"/>
            <w:shd w:val="clear" w:color="auto" w:fill="auto"/>
          </w:tcPr>
          <w:p w:rsidR="002C3792" w:rsidRPr="00D2483D" w:rsidRDefault="002C3792" w:rsidP="00FA63E4">
            <w:pPr>
              <w:pStyle w:val="TAL"/>
            </w:pPr>
          </w:p>
        </w:tc>
        <w:tc>
          <w:tcPr>
            <w:tcW w:w="455" w:type="dxa"/>
            <w:shd w:val="clear" w:color="auto" w:fill="auto"/>
          </w:tcPr>
          <w:p w:rsidR="002C3792" w:rsidRPr="00D2483D" w:rsidRDefault="002C3792" w:rsidP="00FA63E4">
            <w:pPr>
              <w:pStyle w:val="TAC"/>
            </w:pPr>
          </w:p>
        </w:tc>
        <w:tc>
          <w:tcPr>
            <w:tcW w:w="853" w:type="dxa"/>
            <w:shd w:val="clear" w:color="auto" w:fill="auto"/>
          </w:tcPr>
          <w:p w:rsidR="002C3792" w:rsidRPr="00D2483D" w:rsidRDefault="002C3792" w:rsidP="00FA63E4">
            <w:pPr>
              <w:pStyle w:val="TAC"/>
            </w:pPr>
          </w:p>
        </w:tc>
      </w:tr>
      <w:tr w:rsidR="002C3792" w:rsidRPr="00D2483D" w:rsidTr="00FA63E4">
        <w:tc>
          <w:tcPr>
            <w:tcW w:w="576" w:type="dxa"/>
            <w:shd w:val="clear" w:color="auto" w:fill="auto"/>
          </w:tcPr>
          <w:p w:rsidR="002C3792" w:rsidRPr="00D2483D" w:rsidRDefault="002C3792" w:rsidP="00FA63E4">
            <w:pPr>
              <w:pStyle w:val="TAC"/>
            </w:pPr>
            <w:ins w:id="7" w:author="Huawei" w:date="2021-04-08T14:34:00Z">
              <w:r>
                <w:t>9</w:t>
              </w:r>
            </w:ins>
            <w:del w:id="8" w:author="Huawei" w:date="2021-04-08T14:34:00Z">
              <w:r w:rsidRPr="00D2483D" w:rsidDel="002C3792">
                <w:delText>8</w:delText>
              </w:r>
            </w:del>
          </w:p>
        </w:tc>
        <w:tc>
          <w:tcPr>
            <w:tcW w:w="3942" w:type="dxa"/>
            <w:shd w:val="clear" w:color="auto" w:fill="auto"/>
          </w:tcPr>
          <w:p w:rsidR="002C3792" w:rsidRPr="00D2483D" w:rsidRDefault="002C3792" w:rsidP="00FA63E4">
            <w:pPr>
              <w:pStyle w:val="TAL"/>
            </w:pPr>
            <w:r w:rsidRPr="00D2483D">
              <w:t xml:space="preserve">Check: Does the UE transmit in the next 10 sec an </w:t>
            </w:r>
            <w:proofErr w:type="spellStart"/>
            <w:r w:rsidRPr="00D2483D">
              <w:rPr>
                <w:i/>
              </w:rPr>
              <w:t>RRCSetupRequest</w:t>
            </w:r>
            <w:proofErr w:type="spellEnd"/>
            <w:r w:rsidRPr="00D2483D">
              <w:t xml:space="preserve"> message?</w:t>
            </w:r>
          </w:p>
        </w:tc>
        <w:tc>
          <w:tcPr>
            <w:tcW w:w="645" w:type="dxa"/>
            <w:shd w:val="clear" w:color="auto" w:fill="auto"/>
          </w:tcPr>
          <w:p w:rsidR="002C3792" w:rsidRPr="00D2483D" w:rsidRDefault="002C3792" w:rsidP="00FA63E4">
            <w:pPr>
              <w:pStyle w:val="TAC"/>
            </w:pPr>
            <w:r w:rsidRPr="00D2483D">
              <w:t>--&gt;</w:t>
            </w:r>
          </w:p>
        </w:tc>
        <w:tc>
          <w:tcPr>
            <w:tcW w:w="3135" w:type="dxa"/>
            <w:shd w:val="clear" w:color="auto" w:fill="auto"/>
          </w:tcPr>
          <w:p w:rsidR="002C3792" w:rsidRPr="00D2483D" w:rsidRDefault="002C3792" w:rsidP="00FA63E4">
            <w:pPr>
              <w:pStyle w:val="TAL"/>
            </w:pPr>
            <w:r w:rsidRPr="00D2483D">
              <w:t xml:space="preserve">NR </w:t>
            </w:r>
            <w:smartTag w:uri="urn:schemas-microsoft-com:office:smarttags" w:element="stockticker">
              <w:r w:rsidRPr="00D2483D">
                <w:t>RRC</w:t>
              </w:r>
            </w:smartTag>
            <w:r w:rsidRPr="00D2483D">
              <w:t xml:space="preserve">: </w:t>
            </w:r>
            <w:proofErr w:type="spellStart"/>
            <w:r w:rsidRPr="00D2483D">
              <w:rPr>
                <w:i/>
              </w:rPr>
              <w:t>RRCSetupRequest</w:t>
            </w:r>
            <w:proofErr w:type="spellEnd"/>
          </w:p>
        </w:tc>
        <w:tc>
          <w:tcPr>
            <w:tcW w:w="455" w:type="dxa"/>
            <w:shd w:val="clear" w:color="auto" w:fill="auto"/>
          </w:tcPr>
          <w:p w:rsidR="002C3792" w:rsidRPr="00D2483D" w:rsidRDefault="002C3792" w:rsidP="00FA63E4">
            <w:pPr>
              <w:pStyle w:val="TAC"/>
            </w:pPr>
            <w:r w:rsidRPr="00D2483D">
              <w:t>2</w:t>
            </w:r>
          </w:p>
        </w:tc>
        <w:tc>
          <w:tcPr>
            <w:tcW w:w="853" w:type="dxa"/>
            <w:shd w:val="clear" w:color="auto" w:fill="auto"/>
          </w:tcPr>
          <w:p w:rsidR="002C3792" w:rsidRPr="00D2483D" w:rsidRDefault="002C3792" w:rsidP="00FA63E4">
            <w:pPr>
              <w:pStyle w:val="TAC"/>
            </w:pPr>
            <w:r w:rsidRPr="00D2483D">
              <w:t>F</w:t>
            </w:r>
          </w:p>
        </w:tc>
      </w:tr>
      <w:tr w:rsidR="002C3792" w:rsidRPr="00D2483D" w:rsidTr="00FA63E4">
        <w:tc>
          <w:tcPr>
            <w:tcW w:w="576" w:type="dxa"/>
            <w:shd w:val="clear" w:color="auto" w:fill="auto"/>
          </w:tcPr>
          <w:p w:rsidR="002C3792" w:rsidRPr="00D2483D" w:rsidRDefault="002C3792" w:rsidP="00FA63E4">
            <w:pPr>
              <w:pStyle w:val="TAC"/>
            </w:pPr>
            <w:ins w:id="9" w:author="Huawei" w:date="2021-04-08T14:34:00Z">
              <w:r>
                <w:t>10</w:t>
              </w:r>
            </w:ins>
            <w:del w:id="10" w:author="Huawei" w:date="2021-04-08T14:34:00Z">
              <w:r w:rsidRPr="00D2483D" w:rsidDel="002C3792">
                <w:delText>9</w:delText>
              </w:r>
            </w:del>
          </w:p>
        </w:tc>
        <w:tc>
          <w:tcPr>
            <w:tcW w:w="3942" w:type="dxa"/>
            <w:shd w:val="clear" w:color="auto" w:fill="auto"/>
          </w:tcPr>
          <w:p w:rsidR="002C3792" w:rsidRPr="00D2483D" w:rsidRDefault="002C3792" w:rsidP="00FA63E4">
            <w:pPr>
              <w:pStyle w:val="TAL"/>
            </w:pPr>
            <w:r w:rsidRPr="00D2483D">
              <w:t>The SS configures:</w:t>
            </w:r>
          </w:p>
          <w:p w:rsidR="002C3792" w:rsidRPr="00D2483D" w:rsidRDefault="002C3792" w:rsidP="00FA63E4">
            <w:pPr>
              <w:pStyle w:val="TAL"/>
            </w:pPr>
            <w:r w:rsidRPr="00D2483D">
              <w:t>- NR Cell 2 as "Serving cell"</w:t>
            </w:r>
          </w:p>
          <w:p w:rsidR="002C3792" w:rsidRPr="00D2483D" w:rsidRDefault="002C3792" w:rsidP="00FA63E4">
            <w:pPr>
              <w:pStyle w:val="TAL"/>
            </w:pPr>
            <w:r w:rsidRPr="00D2483D">
              <w:t>- NR Cell 11 as "Non-Suitable "Off" cell"</w:t>
            </w:r>
          </w:p>
          <w:p w:rsidR="002C3792" w:rsidRPr="00D2483D" w:rsidRDefault="002C3792" w:rsidP="00FA63E4">
            <w:pPr>
              <w:pStyle w:val="TAL"/>
            </w:pPr>
            <w:r w:rsidRPr="00D2483D">
              <w:t>- NR Cell 1 as "Non-Suitable "Off" cell".</w:t>
            </w:r>
          </w:p>
        </w:tc>
        <w:tc>
          <w:tcPr>
            <w:tcW w:w="64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3135" w:type="dxa"/>
            <w:shd w:val="clear" w:color="auto" w:fill="auto"/>
          </w:tcPr>
          <w:p w:rsidR="002C3792" w:rsidRPr="00D2483D" w:rsidRDefault="002C3792" w:rsidP="00FA63E4">
            <w:pPr>
              <w:keepNext/>
              <w:keepLines/>
              <w:spacing w:after="0"/>
              <w:rPr>
                <w:rFonts w:ascii="Arial" w:hAnsi="Arial"/>
                <w:sz w:val="18"/>
              </w:rPr>
            </w:pPr>
            <w:r w:rsidRPr="00D2483D">
              <w:t>-</w:t>
            </w:r>
          </w:p>
        </w:tc>
        <w:tc>
          <w:tcPr>
            <w:tcW w:w="455" w:type="dxa"/>
            <w:shd w:val="clear" w:color="auto" w:fill="auto"/>
          </w:tcPr>
          <w:p w:rsidR="002C3792" w:rsidRPr="00D2483D" w:rsidRDefault="002C3792" w:rsidP="00FA63E4">
            <w:pPr>
              <w:keepNext/>
              <w:keepLines/>
              <w:spacing w:after="0"/>
              <w:jc w:val="center"/>
              <w:rPr>
                <w:rFonts w:ascii="Arial" w:hAnsi="Arial"/>
                <w:sz w:val="18"/>
              </w:rPr>
            </w:pPr>
            <w:r w:rsidRPr="00D2483D">
              <w:t>-</w:t>
            </w:r>
          </w:p>
        </w:tc>
        <w:tc>
          <w:tcPr>
            <w:tcW w:w="853" w:type="dxa"/>
            <w:shd w:val="clear" w:color="auto" w:fill="auto"/>
          </w:tcPr>
          <w:p w:rsidR="002C3792" w:rsidRPr="00D2483D" w:rsidRDefault="002C3792" w:rsidP="00FA63E4">
            <w:pPr>
              <w:keepNext/>
              <w:keepLines/>
              <w:spacing w:after="0"/>
              <w:jc w:val="center"/>
              <w:rPr>
                <w:rFonts w:ascii="Arial" w:hAnsi="Arial"/>
                <w:sz w:val="18"/>
              </w:rPr>
            </w:pPr>
            <w:r w:rsidRPr="00D2483D">
              <w:t>-</w:t>
            </w:r>
          </w:p>
        </w:tc>
      </w:tr>
      <w:tr w:rsidR="002C3792" w:rsidRPr="00D2483D" w:rsidTr="00FA63E4">
        <w:tc>
          <w:tcPr>
            <w:tcW w:w="576" w:type="dxa"/>
            <w:shd w:val="clear" w:color="auto" w:fill="auto"/>
          </w:tcPr>
          <w:p w:rsidR="002C3792" w:rsidRPr="00D2483D" w:rsidRDefault="002C3792" w:rsidP="00FA63E4">
            <w:pPr>
              <w:pStyle w:val="TAC"/>
            </w:pPr>
            <w:ins w:id="11" w:author="Huawei" w:date="2021-04-08T14:34:00Z">
              <w:r>
                <w:t>11</w:t>
              </w:r>
            </w:ins>
            <w:del w:id="12" w:author="Huawei" w:date="2021-04-08T14:34:00Z">
              <w:r w:rsidRPr="00D2483D" w:rsidDel="002C3792">
                <w:delText>10</w:delText>
              </w:r>
            </w:del>
          </w:p>
        </w:tc>
        <w:tc>
          <w:tcPr>
            <w:tcW w:w="3942" w:type="dxa"/>
            <w:shd w:val="clear" w:color="auto" w:fill="auto"/>
          </w:tcPr>
          <w:p w:rsidR="002C3792" w:rsidRPr="00D2483D" w:rsidRDefault="002C3792" w:rsidP="00FA63E4">
            <w:pPr>
              <w:pStyle w:val="TAL"/>
            </w:pPr>
            <w:r w:rsidRPr="00D2483D">
              <w:t xml:space="preserve">Check: Does the UE perform on NR Cell 2 the Registration procedure for mobility registration update as specified in TS 38.508-1 [4] </w:t>
            </w:r>
            <w:proofErr w:type="spellStart"/>
            <w:r w:rsidRPr="00D2483D">
              <w:t>subclause</w:t>
            </w:r>
            <w:proofErr w:type="spellEnd"/>
            <w:r w:rsidRPr="00D2483D">
              <w:t xml:space="preserve"> 4.9.5, '</w:t>
            </w:r>
            <w:r w:rsidRPr="00D2483D">
              <w:rPr>
                <w:i/>
              </w:rPr>
              <w:t>connected without release</w:t>
            </w:r>
            <w:r w:rsidRPr="00D2483D">
              <w:t>'?</w:t>
            </w:r>
          </w:p>
        </w:tc>
        <w:tc>
          <w:tcPr>
            <w:tcW w:w="645" w:type="dxa"/>
            <w:shd w:val="clear" w:color="auto" w:fill="auto"/>
          </w:tcPr>
          <w:p w:rsidR="002C3792" w:rsidRPr="00D2483D" w:rsidRDefault="002C3792" w:rsidP="00FA63E4">
            <w:pPr>
              <w:pStyle w:val="TAC"/>
            </w:pPr>
            <w:r w:rsidRPr="00D2483D">
              <w:t>-</w:t>
            </w:r>
          </w:p>
        </w:tc>
        <w:tc>
          <w:tcPr>
            <w:tcW w:w="3135" w:type="dxa"/>
            <w:shd w:val="clear" w:color="auto" w:fill="auto"/>
          </w:tcPr>
          <w:p w:rsidR="002C3792" w:rsidRPr="00D2483D" w:rsidRDefault="002C3792" w:rsidP="00FA63E4">
            <w:pPr>
              <w:pStyle w:val="TAL"/>
            </w:pPr>
            <w:r w:rsidRPr="00D2483D">
              <w:t>-</w:t>
            </w:r>
          </w:p>
        </w:tc>
        <w:tc>
          <w:tcPr>
            <w:tcW w:w="455" w:type="dxa"/>
            <w:shd w:val="clear" w:color="auto" w:fill="auto"/>
          </w:tcPr>
          <w:p w:rsidR="002C3792" w:rsidRPr="00D2483D" w:rsidRDefault="002C3792" w:rsidP="00FA63E4">
            <w:pPr>
              <w:pStyle w:val="TAC"/>
            </w:pPr>
            <w:r w:rsidRPr="00D2483D">
              <w:t>2</w:t>
            </w:r>
          </w:p>
        </w:tc>
        <w:tc>
          <w:tcPr>
            <w:tcW w:w="853" w:type="dxa"/>
            <w:shd w:val="clear" w:color="auto" w:fill="auto"/>
          </w:tcPr>
          <w:p w:rsidR="002C3792" w:rsidRPr="00D2483D" w:rsidRDefault="002C3792" w:rsidP="00FA63E4">
            <w:pPr>
              <w:pStyle w:val="TAC"/>
            </w:pPr>
            <w:r w:rsidRPr="00D2483D">
              <w:t>-</w:t>
            </w:r>
          </w:p>
        </w:tc>
      </w:tr>
      <w:tr w:rsidR="002C3792" w:rsidRPr="00D2483D" w:rsidTr="00FA63E4">
        <w:trPr>
          <w:ins w:id="13" w:author="Huawei" w:date="2021-04-08T14:31:00Z"/>
        </w:trPr>
        <w:tc>
          <w:tcPr>
            <w:tcW w:w="576" w:type="dxa"/>
            <w:shd w:val="clear" w:color="auto" w:fill="auto"/>
          </w:tcPr>
          <w:p w:rsidR="002C3792" w:rsidRPr="00D2483D" w:rsidRDefault="002C3792" w:rsidP="00FA63E4">
            <w:pPr>
              <w:pStyle w:val="TAC"/>
              <w:rPr>
                <w:ins w:id="14" w:author="Huawei" w:date="2021-04-08T14:31:00Z"/>
                <w:lang w:eastAsia="zh-CN"/>
              </w:rPr>
            </w:pPr>
            <w:ins w:id="15" w:author="Huawei" w:date="2021-04-08T14:31:00Z">
              <w:r>
                <w:rPr>
                  <w:rFonts w:hint="eastAsia"/>
                  <w:lang w:eastAsia="zh-CN"/>
                </w:rPr>
                <w:t>1</w:t>
              </w:r>
            </w:ins>
            <w:ins w:id="16" w:author="Huawei" w:date="2021-04-08T14:34:00Z">
              <w:r>
                <w:rPr>
                  <w:lang w:eastAsia="zh-CN"/>
                </w:rPr>
                <w:t>2</w:t>
              </w:r>
            </w:ins>
          </w:p>
        </w:tc>
        <w:tc>
          <w:tcPr>
            <w:tcW w:w="3942" w:type="dxa"/>
            <w:shd w:val="clear" w:color="auto" w:fill="auto"/>
          </w:tcPr>
          <w:p w:rsidR="002C3792" w:rsidRPr="00D2483D" w:rsidRDefault="002C3792" w:rsidP="00FA63E4">
            <w:pPr>
              <w:pStyle w:val="TAL"/>
              <w:rPr>
                <w:ins w:id="17" w:author="Huawei" w:date="2021-04-08T14:31:00Z"/>
              </w:rPr>
            </w:pPr>
            <w:ins w:id="18" w:author="Huawei" w:date="2021-04-08T14:32:00Z">
              <w:r w:rsidRPr="00D2483D">
                <w:t>Generic Procedure as defined in TS 38.508-1 [4] Table 4.9.6.3-1A to switch off the UE in NR RRC_CONNECTED mode with T3540 started is performed.</w:t>
              </w:r>
            </w:ins>
          </w:p>
        </w:tc>
        <w:tc>
          <w:tcPr>
            <w:tcW w:w="645" w:type="dxa"/>
            <w:shd w:val="clear" w:color="auto" w:fill="auto"/>
          </w:tcPr>
          <w:p w:rsidR="002C3792" w:rsidRPr="00D2483D" w:rsidRDefault="002C3792" w:rsidP="00FA63E4">
            <w:pPr>
              <w:pStyle w:val="TAC"/>
              <w:rPr>
                <w:ins w:id="19" w:author="Huawei" w:date="2021-04-08T14:31:00Z"/>
                <w:lang w:eastAsia="zh-CN"/>
              </w:rPr>
            </w:pPr>
            <w:ins w:id="20" w:author="Huawei" w:date="2021-04-08T14:32:00Z">
              <w:r>
                <w:rPr>
                  <w:rFonts w:hint="eastAsia"/>
                  <w:lang w:eastAsia="zh-CN"/>
                </w:rPr>
                <w:t>-</w:t>
              </w:r>
            </w:ins>
          </w:p>
        </w:tc>
        <w:tc>
          <w:tcPr>
            <w:tcW w:w="3135" w:type="dxa"/>
            <w:shd w:val="clear" w:color="auto" w:fill="auto"/>
          </w:tcPr>
          <w:p w:rsidR="002C3792" w:rsidRPr="00D2483D" w:rsidRDefault="002C3792" w:rsidP="00FA63E4">
            <w:pPr>
              <w:pStyle w:val="TAL"/>
              <w:rPr>
                <w:ins w:id="21" w:author="Huawei" w:date="2021-04-08T14:31:00Z"/>
                <w:lang w:eastAsia="zh-CN"/>
              </w:rPr>
            </w:pPr>
            <w:ins w:id="22" w:author="Huawei" w:date="2021-04-08T14:32:00Z">
              <w:r>
                <w:rPr>
                  <w:rFonts w:hint="eastAsia"/>
                  <w:lang w:eastAsia="zh-CN"/>
                </w:rPr>
                <w:t>-</w:t>
              </w:r>
            </w:ins>
          </w:p>
        </w:tc>
        <w:tc>
          <w:tcPr>
            <w:tcW w:w="455" w:type="dxa"/>
            <w:shd w:val="clear" w:color="auto" w:fill="auto"/>
          </w:tcPr>
          <w:p w:rsidR="002C3792" w:rsidRPr="00D2483D" w:rsidRDefault="002C3792" w:rsidP="00FA63E4">
            <w:pPr>
              <w:pStyle w:val="TAC"/>
              <w:rPr>
                <w:ins w:id="23" w:author="Huawei" w:date="2021-04-08T14:31:00Z"/>
                <w:lang w:eastAsia="zh-CN"/>
              </w:rPr>
            </w:pPr>
            <w:ins w:id="24" w:author="Huawei" w:date="2021-04-08T14:32:00Z">
              <w:r>
                <w:rPr>
                  <w:rFonts w:hint="eastAsia"/>
                  <w:lang w:eastAsia="zh-CN"/>
                </w:rPr>
                <w:t>-</w:t>
              </w:r>
            </w:ins>
          </w:p>
        </w:tc>
        <w:tc>
          <w:tcPr>
            <w:tcW w:w="853" w:type="dxa"/>
            <w:shd w:val="clear" w:color="auto" w:fill="auto"/>
          </w:tcPr>
          <w:p w:rsidR="002C3792" w:rsidRPr="00D2483D" w:rsidRDefault="002C3792" w:rsidP="00FA63E4">
            <w:pPr>
              <w:pStyle w:val="TAC"/>
              <w:rPr>
                <w:ins w:id="25" w:author="Huawei" w:date="2021-04-08T14:31:00Z"/>
                <w:lang w:eastAsia="zh-CN"/>
              </w:rPr>
            </w:pPr>
            <w:ins w:id="26" w:author="Huawei" w:date="2021-04-08T14:32:00Z">
              <w:r>
                <w:rPr>
                  <w:rFonts w:hint="eastAsia"/>
                  <w:lang w:eastAsia="zh-CN"/>
                </w:rPr>
                <w:t>-</w:t>
              </w:r>
            </w:ins>
          </w:p>
        </w:tc>
      </w:tr>
      <w:tr w:rsidR="002C3792" w:rsidRPr="00D2483D" w:rsidTr="00FA63E4">
        <w:tc>
          <w:tcPr>
            <w:tcW w:w="9606" w:type="dxa"/>
            <w:gridSpan w:val="6"/>
            <w:shd w:val="clear" w:color="auto" w:fill="auto"/>
          </w:tcPr>
          <w:p w:rsidR="002C3792" w:rsidRPr="00D2483D" w:rsidRDefault="002C3792" w:rsidP="00FA63E4">
            <w:pPr>
              <w:pStyle w:val="TAN"/>
            </w:pPr>
            <w:r w:rsidRPr="00D2483D">
              <w:t>NOTE 1:</w:t>
            </w:r>
            <w:r w:rsidRPr="00D2483D">
              <w:tab/>
              <w:t>This could be done by e.g. MMI or AT command.</w:t>
            </w:r>
          </w:p>
        </w:tc>
      </w:tr>
    </w:tbl>
    <w:p w:rsidR="002C3792" w:rsidRPr="00D2483D" w:rsidRDefault="002C3792" w:rsidP="002C3792"/>
    <w:p w:rsidR="002C3792" w:rsidRPr="00D2483D" w:rsidRDefault="002C3792" w:rsidP="002C3792">
      <w:pPr>
        <w:pStyle w:val="H6"/>
      </w:pPr>
      <w:r w:rsidRPr="00D2483D">
        <w:lastRenderedPageBreak/>
        <w:t>11.4.6.3.3</w:t>
      </w:r>
      <w:r w:rsidRPr="00D2483D">
        <w:tab/>
        <w:t>Specific message contents</w:t>
      </w:r>
    </w:p>
    <w:p w:rsidR="002C3792" w:rsidRPr="00D2483D" w:rsidRDefault="002C3792" w:rsidP="002C3792">
      <w:pPr>
        <w:pStyle w:val="TH"/>
        <w:rPr>
          <w:sz w:val="21"/>
          <w:szCs w:val="22"/>
        </w:rPr>
      </w:pPr>
      <w:r w:rsidRPr="00D2483D">
        <w:t xml:space="preserve">Table 11.4.6.3.3-2: REGISTRATION </w:t>
      </w:r>
      <w:r w:rsidRPr="00D2483D">
        <w:rPr>
          <w:iCs/>
        </w:rPr>
        <w:t>ACCEPT</w:t>
      </w:r>
      <w:r w:rsidRPr="00D2483D">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C3792" w:rsidRPr="00D2483D" w:rsidTr="00FA63E4">
        <w:tc>
          <w:tcPr>
            <w:tcW w:w="9606" w:type="dxa"/>
            <w:gridSpan w:val="4"/>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L"/>
            </w:pPr>
            <w:r w:rsidRPr="00D2483D">
              <w:t>Derivation Path: TS 38.508-1 [4], Table 4.7.1-7.</w:t>
            </w: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Value/remark</w:t>
            </w:r>
          </w:p>
        </w:tc>
        <w:tc>
          <w:tcPr>
            <w:tcW w:w="1700"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Comment</w:t>
            </w:r>
          </w:p>
        </w:tc>
        <w:tc>
          <w:tcPr>
            <w:tcW w:w="1104" w:type="dxa"/>
            <w:tcBorders>
              <w:top w:val="single" w:sz="4" w:space="0" w:color="auto"/>
              <w:left w:val="single" w:sz="4" w:space="0" w:color="auto"/>
              <w:bottom w:val="single" w:sz="4" w:space="0" w:color="auto"/>
              <w:right w:val="single" w:sz="4" w:space="0" w:color="auto"/>
            </w:tcBorders>
            <w:hideMark/>
          </w:tcPr>
          <w:p w:rsidR="002C3792" w:rsidRPr="00D2483D" w:rsidRDefault="002C3792" w:rsidP="00FA63E4">
            <w:pPr>
              <w:pStyle w:val="TAH"/>
            </w:pPr>
            <w:r w:rsidRPr="00D2483D">
              <w:t>Condition</w:t>
            </w: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Service area list</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'1'B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'00'B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rPr>
                <w:szCs w:val="22"/>
              </w:rPr>
              <w:t>'00000'B</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1 element</w:t>
            </w: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MCC</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rPr>
                <w:szCs w:val="22"/>
              </w:rPr>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MNC</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r w:rsidR="002C3792" w:rsidRPr="00D2483D" w:rsidTr="00FA63E4">
        <w:tc>
          <w:tcPr>
            <w:tcW w:w="4535"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 xml:space="preserve">  TAC 1</w:t>
            </w:r>
          </w:p>
        </w:tc>
        <w:tc>
          <w:tcPr>
            <w:tcW w:w="2267"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r w:rsidRPr="00D2483D">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D2483D" w:rsidRDefault="002C3792" w:rsidP="00FA63E4">
            <w:pPr>
              <w:pStyle w:val="TAL"/>
            </w:pPr>
          </w:p>
        </w:tc>
      </w:tr>
    </w:tbl>
    <w:p w:rsidR="002C3792" w:rsidRPr="00D2483D" w:rsidRDefault="002C3792" w:rsidP="002C3792"/>
    <w:p w:rsidR="001E41F3" w:rsidRPr="001D5328" w:rsidRDefault="003D4A19" w:rsidP="001D5328">
      <w:pPr>
        <w:pStyle w:val="H6"/>
        <w:rPr>
          <w:b/>
          <w:noProof/>
          <w:color w:val="00B0F0"/>
        </w:rPr>
      </w:pPr>
      <w:r>
        <w:rPr>
          <w:b/>
          <w:noProof/>
          <w:color w:val="00B0F0"/>
        </w:rPr>
        <w:t>&lt;End</w:t>
      </w:r>
      <w:r w:rsidRPr="00F92638">
        <w:rPr>
          <w:b/>
          <w:noProof/>
          <w:color w:val="00B0F0"/>
        </w:rPr>
        <w:t xml:space="preserve"> of modified section</w:t>
      </w:r>
      <w:r w:rsidR="001D5328">
        <w:rPr>
          <w:b/>
          <w:noProof/>
          <w:color w:val="00B0F0"/>
        </w:rPr>
        <w:t xml:space="preserve"> </w:t>
      </w:r>
      <w:r w:rsidRPr="00F92638">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9F5" w:rsidRDefault="001F69F5">
      <w:r>
        <w:separator/>
      </w:r>
    </w:p>
  </w:endnote>
  <w:endnote w:type="continuationSeparator" w:id="0">
    <w:p w:rsidR="001F69F5" w:rsidRDefault="001F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9F5" w:rsidRDefault="001F69F5">
      <w:r>
        <w:separator/>
      </w:r>
    </w:p>
  </w:footnote>
  <w:footnote w:type="continuationSeparator" w:id="0">
    <w:p w:rsidR="001F69F5" w:rsidRDefault="001F69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20" w:rsidRDefault="004468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9"/>
  </w:num>
  <w:num w:numId="6">
    <w:abstractNumId w:val="14"/>
  </w:num>
  <w:num w:numId="7">
    <w:abstractNumId w:val="10"/>
  </w:num>
  <w:num w:numId="8">
    <w:abstractNumId w:val="15"/>
  </w:num>
  <w:num w:numId="9">
    <w:abstractNumId w:val="22"/>
  </w:num>
  <w:num w:numId="10">
    <w:abstractNumId w:val="3"/>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12"/>
  </w:num>
  <w:num w:numId="21">
    <w:abstractNumId w:val="8"/>
  </w:num>
  <w:num w:numId="22">
    <w:abstractNumId w:val="16"/>
  </w:num>
  <w:num w:numId="23">
    <w:abstractNumId w:val="11"/>
  </w:num>
  <w:num w:numId="24">
    <w:abstractNumId w:val="7"/>
  </w:num>
  <w:num w:numId="25">
    <w:abstractNumId w:val="1"/>
  </w:num>
  <w:num w:numId="26">
    <w:abstractNumId w:val="2"/>
  </w:num>
  <w:num w:numId="2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1F69F5"/>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74DD4"/>
    <w:rsid w:val="003D4A19"/>
    <w:rsid w:val="003E1A36"/>
    <w:rsid w:val="00410371"/>
    <w:rsid w:val="004242F1"/>
    <w:rsid w:val="004259B3"/>
    <w:rsid w:val="00446820"/>
    <w:rsid w:val="004A220A"/>
    <w:rsid w:val="004B75B7"/>
    <w:rsid w:val="0051580D"/>
    <w:rsid w:val="00547111"/>
    <w:rsid w:val="00560E80"/>
    <w:rsid w:val="00592D74"/>
    <w:rsid w:val="005E2C44"/>
    <w:rsid w:val="005E6649"/>
    <w:rsid w:val="00602E99"/>
    <w:rsid w:val="00621188"/>
    <w:rsid w:val="006257ED"/>
    <w:rsid w:val="00640B56"/>
    <w:rsid w:val="00665C47"/>
    <w:rsid w:val="00695808"/>
    <w:rsid w:val="006B46FB"/>
    <w:rsid w:val="006E21FB"/>
    <w:rsid w:val="006F510F"/>
    <w:rsid w:val="00700C7D"/>
    <w:rsid w:val="00720921"/>
    <w:rsid w:val="007875B2"/>
    <w:rsid w:val="00792342"/>
    <w:rsid w:val="007977A8"/>
    <w:rsid w:val="007B512A"/>
    <w:rsid w:val="007C09BD"/>
    <w:rsid w:val="007C2097"/>
    <w:rsid w:val="007D6A07"/>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67B97"/>
    <w:rsid w:val="00B7439E"/>
    <w:rsid w:val="00B968C8"/>
    <w:rsid w:val="00BA3EC5"/>
    <w:rsid w:val="00BA51D9"/>
    <w:rsid w:val="00BB5DFC"/>
    <w:rsid w:val="00BC2955"/>
    <w:rsid w:val="00BD279D"/>
    <w:rsid w:val="00BD6BB8"/>
    <w:rsid w:val="00C067C7"/>
    <w:rsid w:val="00C62FAD"/>
    <w:rsid w:val="00C66BA2"/>
    <w:rsid w:val="00C87D61"/>
    <w:rsid w:val="00C95985"/>
    <w:rsid w:val="00CC5026"/>
    <w:rsid w:val="00CC68D0"/>
    <w:rsid w:val="00CF7737"/>
    <w:rsid w:val="00D03F9A"/>
    <w:rsid w:val="00D06D51"/>
    <w:rsid w:val="00D24991"/>
    <w:rsid w:val="00D50255"/>
    <w:rsid w:val="00D66520"/>
    <w:rsid w:val="00D948AE"/>
    <w:rsid w:val="00DE34CF"/>
    <w:rsid w:val="00DE5DA2"/>
    <w:rsid w:val="00E13F3D"/>
    <w:rsid w:val="00E34898"/>
    <w:rsid w:val="00EB09B7"/>
    <w:rsid w:val="00EC01A2"/>
    <w:rsid w:val="00EE7D7C"/>
    <w:rsid w:val="00F023DB"/>
    <w:rsid w:val="00F20366"/>
    <w:rsid w:val="00F23486"/>
    <w:rsid w:val="00F25D98"/>
    <w:rsid w:val="00F300FB"/>
    <w:rsid w:val="00F47F34"/>
    <w:rsid w:val="00F671BC"/>
    <w:rsid w:val="00FB387D"/>
    <w:rsid w:val="00FB4E9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C6ADA-0A39-43F0-A9DF-8160D7A7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1331</Words>
  <Characters>7593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2021-04-08T06:29:00Z</dcterms:created>
  <dcterms:modified xsi:type="dcterms:W3CDTF">2021-05-07T09:59:00Z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(3)k+kdc8SGwWuncKEYro0GQWwWR4doVorP7UvSWuKlNYJqnh/GlQNaDXhoZfrA5bmC9zbd2GyQ
JIuxkV8MdB7Us8auQFYrMYF8gGDZdDP3NJaeL4a3P9AoU7ckAqp9hcpYb8djXoq9I9aeL4Ev
2cgScmmx/2EowJffuNmH87zOAjTDPZBFphelI8b87WgNSR+f8oOnO7mxmq/R/ypLbgW+tZFD
tvUPrCQlsVTC8N/E3l</vt:lpwstr>
  </property>
  <property fmtid="{D5CDD505-2E9C-101B-9397-08002B2CF9AE}" pid="22" name="_2015_ms_pID_7253431">
    <vt:lpwstr>vKvqBN4kjhVTdHEleIRYIkJ390zwbmT2gk2QBoUdEyn1ji342NZSxI
u1lxG3aQgsPKWhNTF5rLrSYyY1OrA11MN/0OwXY5oKCAVnZSTvfZstkwUlmBmQ44s5PL8A5C
c/nVrNOa+scNOyucfNu5tDe2wrJ57QsluoyAoTeB2jC52VJI8w2wSBRG9bGjGaGbHYrtQJth
8tt+tYafBKqk9b7Dg/no8w8jjmJhxEEO8/AK</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1620274948</vt:lpwstr>
  </property>
</Properties>
</file>